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49D7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49D7">
        <w:rPr>
          <w:b/>
          <w:noProof/>
          <w:sz w:val="24"/>
        </w:rPr>
        <w:t>103-e</w:t>
      </w:r>
      <w:r>
        <w:rPr>
          <w:b/>
          <w:i/>
          <w:noProof/>
          <w:sz w:val="28"/>
        </w:rPr>
        <w:tab/>
      </w:r>
      <w:r w:rsidR="000C398D">
        <w:rPr>
          <w:b/>
          <w:i/>
          <w:noProof/>
          <w:sz w:val="28"/>
        </w:rPr>
        <w:fldChar w:fldCharType="begin"/>
      </w:r>
      <w:r w:rsidR="000C398D">
        <w:rPr>
          <w:b/>
          <w:i/>
          <w:noProof/>
          <w:sz w:val="28"/>
        </w:rPr>
        <w:instrText xml:space="preserve"> DOCPROPERTY  Tdoc#  \* MERGEFORMAT </w:instrText>
      </w:r>
      <w:r w:rsidR="000C398D">
        <w:rPr>
          <w:b/>
          <w:i/>
          <w:noProof/>
          <w:sz w:val="28"/>
        </w:rPr>
        <w:fldChar w:fldCharType="separate"/>
      </w:r>
      <w:r w:rsidR="000C398D">
        <w:rPr>
          <w:b/>
          <w:i/>
          <w:noProof/>
          <w:sz w:val="28"/>
        </w:rPr>
        <w:t>R1-20</w:t>
      </w:r>
      <w:r w:rsidR="000C398D">
        <w:rPr>
          <w:b/>
          <w:i/>
          <w:noProof/>
          <w:sz w:val="28"/>
        </w:rPr>
        <w:t>09427</w:t>
      </w:r>
      <w:r w:rsidR="000C398D">
        <w:rPr>
          <w:b/>
          <w:i/>
          <w:noProof/>
          <w:sz w:val="28"/>
        </w:rPr>
        <w:fldChar w:fldCharType="end"/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249D7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249D7">
        <w:rPr>
          <w:b/>
          <w:noProof/>
          <w:sz w:val="24"/>
        </w:rPr>
        <w:t>October 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249D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249D7">
        <w:rPr>
          <w:b/>
          <w:noProof/>
          <w:sz w:val="24"/>
        </w:rPr>
        <w:t>November 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560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074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560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56031" w:rsidP="007560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4F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560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603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additional SRS symbols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748E">
            <w:pPr>
              <w:pStyle w:val="CRCoverPage"/>
              <w:spacing w:after="0"/>
              <w:ind w:left="100"/>
              <w:rPr>
                <w:noProof/>
              </w:rPr>
            </w:pPr>
            <w:r w:rsidRPr="00F0748E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30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56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LTE_DL_MIMO_EE-Core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561C4" w:rsidP="00F074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F0748E">
              <w:rPr>
                <w:noProof/>
              </w:rPr>
              <w:t>30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16A1" w:rsidP="00977B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77B5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97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77B5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As a uplink signal, the </w:t>
            </w:r>
            <w:r>
              <w:rPr>
                <w:noProof/>
              </w:rPr>
              <w:t>additional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>SRS symbols are SC-FDMA symbols instead of OFDM symbols.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83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referring to additional SRS, the OFDM symbol is replaced by SC-FDMA symbols.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2933" w:rsidP="00C81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Inaccurate technical expressions in normative text, leading to</w:t>
            </w:r>
            <w:r w:rsidR="00C81762">
              <w:rPr>
                <w:noProof/>
              </w:rPr>
              <w:t xml:space="preserve"> inconsistent or</w:t>
            </w:r>
            <w:r>
              <w:rPr>
                <w:noProof/>
              </w:rPr>
              <w:t xml:space="preserve"> </w:t>
            </w:r>
            <w:r w:rsidR="00C81762">
              <w:rPr>
                <w:noProof/>
              </w:rPr>
              <w:t>ambiguous</w:t>
            </w:r>
            <w:r>
              <w:rPr>
                <w:noProof/>
              </w:rPr>
              <w:t xml:space="preserve"> multiplexing scheme</w:t>
            </w:r>
            <w:r w:rsidR="00C81762">
              <w:rPr>
                <w:noProof/>
              </w:rPr>
              <w:t>s</w:t>
            </w:r>
            <w:r w:rsidR="001C3E7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1F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.5.3.1.2, 5.5.3.2.2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1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1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1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2A43" w:rsidRPr="00C23CC0" w:rsidRDefault="00A72A43" w:rsidP="00A72A43">
      <w:pPr>
        <w:jc w:val="center"/>
        <w:rPr>
          <w:noProof/>
          <w:color w:val="FF0000"/>
        </w:rPr>
      </w:pPr>
      <w:r w:rsidRPr="00C23CC0">
        <w:rPr>
          <w:rFonts w:hint="eastAsia"/>
          <w:noProof/>
          <w:color w:val="FF0000"/>
        </w:rPr>
        <w:lastRenderedPageBreak/>
        <w:t>&lt;Unchanged parts are omitted&gt;</w:t>
      </w:r>
    </w:p>
    <w:p w:rsidR="0005757D" w:rsidRDefault="0005757D" w:rsidP="0005757D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" w:name="_Toc454817941"/>
      <w:r w:rsidRPr="0005757D">
        <w:rPr>
          <w:rFonts w:ascii="Arial" w:eastAsia="等线" w:hAnsi="Arial"/>
          <w:sz w:val="32"/>
        </w:rPr>
        <w:t>3.1</w:t>
      </w:r>
      <w:r w:rsidRPr="0005757D">
        <w:rPr>
          <w:rFonts w:ascii="Arial" w:eastAsia="等线" w:hAnsi="Arial"/>
          <w:sz w:val="32"/>
        </w:rPr>
        <w:tab/>
        <w:t>Symbols</w:t>
      </w:r>
      <w:bookmarkEnd w:id="3"/>
    </w:p>
    <w:p w:rsidR="0005757D" w:rsidRPr="00C23CC0" w:rsidRDefault="0005757D" w:rsidP="0005757D">
      <w:pPr>
        <w:jc w:val="center"/>
        <w:rPr>
          <w:noProof/>
          <w:color w:val="FF0000"/>
        </w:rPr>
      </w:pPr>
      <w:r w:rsidRPr="00C23CC0">
        <w:rPr>
          <w:rFonts w:hint="eastAsia"/>
          <w:noProof/>
          <w:color w:val="FF0000"/>
        </w:rPr>
        <w:t>&lt;Unchanged parts are omitted&gt;</w:t>
      </w:r>
    </w:p>
    <w:p w:rsidR="0005757D" w:rsidRPr="0005757D" w:rsidRDefault="0005757D" w:rsidP="0005757D">
      <w:pPr>
        <w:keepLines/>
        <w:spacing w:after="0"/>
        <w:ind w:left="1702" w:hanging="1418"/>
        <w:rPr>
          <w:rFonts w:eastAsia="等线"/>
        </w:rPr>
      </w:pPr>
      <w:r w:rsidRPr="0005757D">
        <w:rPr>
          <w:rFonts w:eastAsia="等线"/>
          <w:position w:val="-10"/>
        </w:rPr>
        <w:object w:dxaOrig="18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2pt;height:10.95pt" o:ole="">
            <v:imagedata r:id="rId13" o:title=""/>
          </v:shape>
          <o:OLEObject Type="Embed" ProgID="Equation.3" ShapeID="_x0000_i1025" DrawAspect="Content" ObjectID="_1666037226" r:id="rId14"/>
        </w:object>
      </w:r>
      <w:r w:rsidRPr="0005757D">
        <w:rPr>
          <w:rFonts w:eastAsia="等线"/>
        </w:rPr>
        <w:tab/>
      </w:r>
      <w:proofErr w:type="spellStart"/>
      <w:r w:rsidRPr="0005757D">
        <w:rPr>
          <w:rFonts w:eastAsia="等线"/>
        </w:rPr>
        <w:t>Codeword</w:t>
      </w:r>
      <w:proofErr w:type="spellEnd"/>
      <w:r w:rsidRPr="0005757D">
        <w:rPr>
          <w:rFonts w:eastAsia="等线"/>
        </w:rPr>
        <w:t xml:space="preserve"> number</w:t>
      </w:r>
    </w:p>
    <w:p w:rsidR="0005757D" w:rsidRPr="0005757D" w:rsidRDefault="0005757D" w:rsidP="0005757D">
      <w:pPr>
        <w:keepLines/>
        <w:spacing w:after="0"/>
        <w:ind w:left="1702" w:hanging="1418"/>
        <w:rPr>
          <w:rFonts w:eastAsia="等线"/>
        </w:rPr>
      </w:pPr>
      <w:r w:rsidRPr="0005757D">
        <w:rPr>
          <w:rFonts w:eastAsia="等线"/>
          <w:position w:val="-10"/>
        </w:rPr>
        <w:object w:dxaOrig="340" w:dyaOrig="300">
          <v:shape id="_x0000_i1026" type="#_x0000_t75" style="width:17.55pt;height:15pt" o:ole="">
            <v:imagedata r:id="rId15" o:title=""/>
          </v:shape>
          <o:OLEObject Type="Embed" ProgID="Equation.3" ShapeID="_x0000_i1026" DrawAspect="Content" ObjectID="_1666037227" r:id="rId16"/>
        </w:object>
      </w:r>
      <w:r w:rsidRPr="0005757D">
        <w:rPr>
          <w:rFonts w:eastAsia="等线"/>
        </w:rPr>
        <w:tab/>
        <w:t xml:space="preserve">Index for PRACH versions with </w:t>
      </w:r>
      <w:r w:rsidRPr="0005757D">
        <w:rPr>
          <w:rFonts w:eastAsia="等线" w:hint="eastAsia"/>
          <w:lang w:eastAsia="zh-CN"/>
        </w:rPr>
        <w:t>same</w:t>
      </w:r>
      <w:r w:rsidRPr="0005757D">
        <w:rPr>
          <w:rFonts w:eastAsia="等线"/>
        </w:rPr>
        <w:t xml:space="preserve"> preamble format and PRACH density</w:t>
      </w:r>
    </w:p>
    <w:p w:rsidR="0005757D" w:rsidRPr="0005757D" w:rsidRDefault="0005757D" w:rsidP="0005757D">
      <w:pPr>
        <w:keepLines/>
        <w:spacing w:after="0"/>
        <w:ind w:left="1702" w:hanging="1418"/>
        <w:rPr>
          <w:rFonts w:eastAsia="等线"/>
        </w:rPr>
      </w:pPr>
      <w:r w:rsidRPr="0005757D">
        <w:rPr>
          <w:rFonts w:eastAsia="等线"/>
          <w:i/>
        </w:rPr>
        <w:t>Q</w:t>
      </w:r>
      <w:r w:rsidRPr="0005757D">
        <w:rPr>
          <w:rFonts w:eastAsia="等线"/>
          <w:i/>
          <w:vertAlign w:val="subscript"/>
        </w:rPr>
        <w:t>m</w:t>
      </w:r>
      <w:r w:rsidRPr="0005757D">
        <w:rPr>
          <w:rFonts w:eastAsia="等线"/>
        </w:rPr>
        <w:tab/>
        <w:t xml:space="preserve">Modulation order: 1 for </w:t>
      </w:r>
      <w:r w:rsidRPr="0005757D">
        <w:rPr>
          <w:rFonts w:eastAsia="等线"/>
          <w:lang w:eastAsia="en-GB"/>
        </w:rPr>
        <w:t xml:space="preserve">π/2-BPSK, </w:t>
      </w:r>
      <w:r w:rsidRPr="0005757D">
        <w:rPr>
          <w:rFonts w:eastAsia="等线"/>
        </w:rPr>
        <w:t>2 for QPSK, 4 for 16QAM, 6 for 64QAM and 8 for 256QAM transmissions</w:t>
      </w:r>
    </w:p>
    <w:p w:rsidR="00A72A43" w:rsidRPr="0005757D" w:rsidRDefault="0005757D" w:rsidP="0005757D">
      <w:pPr>
        <w:keepLines/>
        <w:spacing w:after="0"/>
        <w:ind w:left="1702" w:hanging="1418"/>
        <w:rPr>
          <w:rFonts w:eastAsia="等线"/>
        </w:rPr>
      </w:pPr>
      <w:r w:rsidRPr="0005757D">
        <w:rPr>
          <w:rFonts w:eastAsia="等线"/>
          <w:position w:val="-12"/>
        </w:rPr>
        <w:object w:dxaOrig="580" w:dyaOrig="360">
          <v:shape id="_x0000_i1027" type="#_x0000_t75" style="width:29.4pt;height:18.45pt" o:ole="">
            <v:imagedata r:id="rId17" o:title=""/>
          </v:shape>
          <o:OLEObject Type="Embed" ProgID="Equation.3" ShapeID="_x0000_i1027" DrawAspect="Content" ObjectID="_1666037228" r:id="rId18"/>
        </w:object>
      </w:r>
      <w:r w:rsidRPr="0005757D">
        <w:rPr>
          <w:rFonts w:eastAsia="等线"/>
        </w:rPr>
        <w:tab/>
        <w:t xml:space="preserve">Time-continuous baseband signal for antenna port </w:t>
      </w:r>
      <w:r w:rsidRPr="0005757D">
        <w:rPr>
          <w:rFonts w:eastAsia="等线"/>
          <w:position w:val="-10"/>
        </w:rPr>
        <w:object w:dxaOrig="200" w:dyaOrig="240">
          <v:shape id="_x0000_i1028" type="#_x0000_t75" style="width:10.1pt;height:10.95pt" o:ole="">
            <v:imagedata r:id="rId19" o:title=""/>
          </v:shape>
          <o:OLEObject Type="Embed" ProgID="Equation.3" ShapeID="_x0000_i1028" DrawAspect="Content" ObjectID="_1666037229" r:id="rId20"/>
        </w:object>
      </w:r>
      <w:r w:rsidRPr="0005757D">
        <w:rPr>
          <w:rFonts w:eastAsia="等线"/>
        </w:rPr>
        <w:t xml:space="preserve"> and </w:t>
      </w:r>
      <w:ins w:id="4" w:author="Huawei" w:date="2020-10-28T23:49:00Z">
        <w:r w:rsidR="00793F98">
          <w:rPr>
            <w:rFonts w:eastAsia="等线"/>
          </w:rPr>
          <w:t>SC-FDMA/</w:t>
        </w:r>
      </w:ins>
      <w:r w:rsidRPr="0005757D">
        <w:rPr>
          <w:rFonts w:eastAsia="等线"/>
        </w:rPr>
        <w:t xml:space="preserve">OFDM symbol </w:t>
      </w:r>
      <w:r w:rsidRPr="0005757D">
        <w:rPr>
          <w:rFonts w:eastAsia="等线"/>
          <w:position w:val="-6"/>
        </w:rPr>
        <w:object w:dxaOrig="139" w:dyaOrig="260">
          <v:shape id="_x0000_i1029" type="#_x0000_t75" style="width:6.6pt;height:11.8pt" o:ole="">
            <v:imagedata r:id="rId21" o:title=""/>
          </v:shape>
          <o:OLEObject Type="Embed" ProgID="Equation.3" ShapeID="_x0000_i1029" DrawAspect="Content" ObjectID="_1666037230" r:id="rId22"/>
        </w:object>
      </w:r>
      <w:r w:rsidRPr="0005757D">
        <w:rPr>
          <w:rFonts w:eastAsia="等线"/>
        </w:rPr>
        <w:t xml:space="preserve"> in a slot</w:t>
      </w:r>
    </w:p>
    <w:p w:rsidR="001E41F3" w:rsidRPr="00C23CC0" w:rsidRDefault="00C23CC0" w:rsidP="00C23CC0">
      <w:pPr>
        <w:jc w:val="center"/>
        <w:rPr>
          <w:noProof/>
          <w:color w:val="FF0000"/>
        </w:rPr>
      </w:pPr>
      <w:r w:rsidRPr="00C23CC0">
        <w:rPr>
          <w:rFonts w:hint="eastAsia"/>
          <w:noProof/>
          <w:color w:val="FF0000"/>
        </w:rPr>
        <w:t>&lt;Unchanged parts are omitted&gt;</w:t>
      </w:r>
    </w:p>
    <w:p w:rsidR="00BF5852" w:rsidRPr="00BF5852" w:rsidRDefault="00BF5852" w:rsidP="00BF5852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r w:rsidRPr="00BF5852">
        <w:rPr>
          <w:rFonts w:ascii="Arial" w:eastAsia="等线" w:hAnsi="Arial"/>
          <w:sz w:val="22"/>
          <w:lang w:eastAsia="zh-CN"/>
        </w:rPr>
        <w:t>5.5.3.1.2</w:t>
      </w:r>
      <w:r w:rsidRPr="00BF5852">
        <w:rPr>
          <w:rFonts w:ascii="Arial" w:eastAsia="等线" w:hAnsi="Arial"/>
          <w:sz w:val="22"/>
          <w:lang w:eastAsia="zh-CN"/>
        </w:rPr>
        <w:tab/>
        <w:t>Sequence generation for additional SRS</w:t>
      </w:r>
    </w:p>
    <w:p w:rsidR="00BF5852" w:rsidRPr="00BF5852" w:rsidRDefault="00BF5852" w:rsidP="00BF5852">
      <w:pPr>
        <w:rPr>
          <w:rFonts w:eastAsia="等线"/>
          <w:lang w:eastAsia="zh-CN"/>
        </w:rPr>
      </w:pPr>
      <w:r w:rsidRPr="00BF5852">
        <w:rPr>
          <w:rFonts w:eastAsia="等线"/>
          <w:lang w:eastAsia="zh-CN"/>
        </w:rPr>
        <w:t xml:space="preserve">The sounding reference signal </w:t>
      </w:r>
      <m:oMath>
        <m:sSubSup>
          <m:sSubSupPr>
            <m:ctrlPr>
              <w:rPr>
                <w:rFonts w:ascii="Cambria Math" w:eastAsia="等线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等线" w:hAnsi="Cambria Math"/>
                <w:lang w:eastAsia="zh-CN"/>
              </w:rPr>
              <m:t>r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lang w:eastAsia="zh-CN"/>
              </w:rPr>
              <m:t>SRS</m:t>
            </m:r>
          </m:sub>
          <m:sup>
            <m:r>
              <w:rPr>
                <w:rFonts w:ascii="Cambria Math" w:eastAsia="等线" w:hAnsi="Cambria Math"/>
                <w:lang w:eastAsia="zh-CN"/>
              </w:rPr>
              <m:t>(</m:t>
            </m:r>
            <m:acc>
              <m:accPr>
                <m:chr m:val="̃"/>
                <m:ctrlPr>
                  <w:rPr>
                    <w:rFonts w:ascii="Cambria Math" w:eastAsia="等线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eastAsia="等线" w:hAnsi="Cambria Math"/>
                    <w:lang w:eastAsia="zh-CN"/>
                  </w:rPr>
                  <m:t>p</m:t>
                </m:r>
              </m:e>
            </m:acc>
            <m:r>
              <w:rPr>
                <w:rFonts w:ascii="Cambria Math" w:eastAsia="等线" w:hAnsi="Cambria Math"/>
                <w:lang w:eastAsia="zh-CN"/>
              </w:rPr>
              <m:t>)</m:t>
            </m:r>
          </m:sup>
        </m:sSubSup>
        <m:d>
          <m:dPr>
            <m:ctrlPr>
              <w:rPr>
                <w:rFonts w:ascii="Cambria Math" w:eastAsia="等线" w:hAnsi="Cambria Math"/>
                <w:i/>
                <w:lang w:eastAsia="zh-CN"/>
              </w:rPr>
            </m:ctrlPr>
          </m:d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</m:d>
      </m:oMath>
      <w:r w:rsidRPr="00BF5852">
        <w:rPr>
          <w:rFonts w:eastAsia="等线"/>
          <w:lang w:eastAsia="zh-CN"/>
        </w:rPr>
        <w:t xml:space="preserve"> is defined by clause 5.5.3.1.1 with the following exceptions</w:t>
      </w:r>
    </w:p>
    <w:p w:rsidR="00BF5852" w:rsidRPr="00BF5852" w:rsidRDefault="00BF5852" w:rsidP="00BF5852">
      <w:pPr>
        <w:ind w:left="568" w:hanging="284"/>
        <w:rPr>
          <w:rFonts w:eastAsia="等线"/>
        </w:rPr>
      </w:pPr>
      <w:r w:rsidRPr="00BF5852">
        <w:rPr>
          <w:rFonts w:eastAsia="等线"/>
        </w:rPr>
        <w:t>-</w:t>
      </w:r>
      <w:r w:rsidRPr="00BF5852">
        <w:rPr>
          <w:rFonts w:eastAsia="等线"/>
        </w:rPr>
        <w:tab/>
      </w:r>
      <m:oMath>
        <m:sSubSup>
          <m:sSubSupPr>
            <m:ctrlPr>
              <w:rPr>
                <w:rFonts w:ascii="Cambria Math" w:eastAsia="等线" w:hAnsi="Cambria Math"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eastAsia="等线"/>
              </w:rPr>
              <m:t>SRS</m:t>
            </m:r>
          </m:sub>
          <m:sup>
            <m:r>
              <m:rPr>
                <m:nor/>
              </m:rPr>
              <w:rPr>
                <w:rFonts w:eastAsia="等线"/>
              </w:rPr>
              <m:t>cs</m:t>
            </m:r>
          </m:sup>
        </m:sSubSup>
      </m:oMath>
      <w:r w:rsidRPr="00BF5852">
        <w:rPr>
          <w:rFonts w:eastAsia="等线"/>
        </w:rPr>
        <w:t xml:space="preserve"> is given by the higher-layer parameter </w:t>
      </w:r>
      <w:r w:rsidRPr="00BF5852">
        <w:rPr>
          <w:rFonts w:eastAsia="等线"/>
          <w:i/>
        </w:rPr>
        <w:t>srs-CyclicShiftAdd</w:t>
      </w:r>
    </w:p>
    <w:p w:rsidR="00BF5852" w:rsidRPr="00BF5852" w:rsidRDefault="00BF5852" w:rsidP="00BF5852">
      <w:pPr>
        <w:ind w:left="568" w:hanging="284"/>
        <w:rPr>
          <w:rFonts w:eastAsia="等线"/>
        </w:rPr>
      </w:pPr>
      <w:r w:rsidRPr="00BF5852">
        <w:rPr>
          <w:rFonts w:eastAsia="等线"/>
        </w:rPr>
        <w:t>-</w:t>
      </w:r>
      <w:r w:rsidRPr="00BF5852">
        <w:rPr>
          <w:rFonts w:eastAsia="等线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ap</m:t>
            </m:r>
          </m:sub>
        </m:sSub>
      </m:oMath>
      <w:r w:rsidRPr="00BF5852">
        <w:rPr>
          <w:rFonts w:eastAsia="等线"/>
        </w:rPr>
        <w:t xml:space="preserve"> is given by the higher-layer parameter </w:t>
      </w:r>
      <w:r w:rsidRPr="00BF5852">
        <w:rPr>
          <w:rFonts w:eastAsia="等线"/>
          <w:i/>
        </w:rPr>
        <w:t>srs-AntennaPortAdd</w:t>
      </w:r>
    </w:p>
    <w:p w:rsidR="00BF5852" w:rsidRPr="00BF5852" w:rsidRDefault="00BF5852" w:rsidP="00BF5852">
      <w:pPr>
        <w:ind w:left="568" w:hanging="284"/>
        <w:rPr>
          <w:rFonts w:eastAsia="等线"/>
          <w:i/>
        </w:rPr>
      </w:pPr>
      <w:r w:rsidRPr="00BF5852">
        <w:rPr>
          <w:rFonts w:eastAsia="等线"/>
        </w:rPr>
        <w:t>-</w:t>
      </w:r>
      <w:r w:rsidRPr="00BF5852">
        <w:rPr>
          <w:rFonts w:eastAsia="等线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TC</m:t>
            </m:r>
          </m:sub>
        </m:sSub>
      </m:oMath>
      <w:r w:rsidRPr="00BF5852">
        <w:rPr>
          <w:rFonts w:eastAsia="等线"/>
        </w:rPr>
        <w:t xml:space="preserve"> is given by the higher-layer parameter </w:t>
      </w:r>
      <w:r w:rsidRPr="00BF5852">
        <w:rPr>
          <w:rFonts w:eastAsia="等线"/>
          <w:i/>
        </w:rPr>
        <w:t>srs-TransmissionCombNumAdd</w:t>
      </w:r>
    </w:p>
    <w:p w:rsidR="00BF5852" w:rsidRPr="00BF5852" w:rsidRDefault="00BF5852" w:rsidP="00BF5852">
      <w:pPr>
        <w:ind w:left="568" w:hanging="284"/>
        <w:rPr>
          <w:rFonts w:eastAsia="等线"/>
        </w:rPr>
      </w:pPr>
      <w:r w:rsidRPr="00BF5852">
        <w:rPr>
          <w:rFonts w:eastAsia="等线"/>
        </w:rPr>
        <w:t>-</w:t>
      </w:r>
      <w:r w:rsidRPr="00BF5852">
        <w:rPr>
          <w:rFonts w:eastAsia="等线"/>
        </w:rPr>
        <w:tab/>
        <w:t xml:space="preserve">the function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gh</m:t>
            </m:r>
          </m:sub>
        </m:sSub>
      </m:oMath>
      <w:r w:rsidRPr="00BF5852">
        <w:rPr>
          <w:rFonts w:eastAsia="等线"/>
        </w:rPr>
        <w:t xml:space="preserve"> in clause 5.5.1.3 is given by</w:t>
      </w:r>
    </w:p>
    <w:p w:rsidR="00BF5852" w:rsidRPr="00BF5852" w:rsidRDefault="00EB41CE" w:rsidP="00BF5852">
      <w:pPr>
        <w:keepLines/>
        <w:tabs>
          <w:tab w:val="center" w:pos="4536"/>
          <w:tab w:val="right" w:pos="9072"/>
        </w:tabs>
        <w:rPr>
          <w:rFonts w:eastAsia="等线"/>
          <w:noProof/>
        </w:rPr>
      </w:pPr>
      <m:oMathPara>
        <m:oMath>
          <m:sSub>
            <m:sSubPr>
              <m:ctrlPr>
                <w:rPr>
                  <w:rFonts w:ascii="Cambria Math" w:eastAsia="等线" w:hAnsi="Cambria Math"/>
                  <w:i/>
                  <w:noProof/>
                </w:rPr>
              </m:ctrlPr>
            </m:sSubPr>
            <m:e>
              <m:r>
                <w:rPr>
                  <w:rFonts w:ascii="Cambria Math" w:eastAsia="等线" w:hAnsi="Cambria Math"/>
                  <w:noProof/>
                </w:rPr>
                <m:t>f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</w:rPr>
                <m:t>gh</m:t>
              </m:r>
            </m:sub>
          </m:sSub>
          <m:d>
            <m:dPr>
              <m:ctrlPr>
                <w:rPr>
                  <w:rFonts w:ascii="Cambria Math" w:eastAsia="等线" w:hAnsi="Cambria Math"/>
                  <w:i/>
                  <w:noProof/>
                </w:rPr>
              </m:ctrlPr>
            </m:dPr>
            <m:e>
              <m:sSub>
                <m:sSubPr>
                  <m:ctrlPr>
                    <w:rPr>
                      <w:rFonts w:ascii="Cambria Math" w:eastAsia="等线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s</m:t>
                  </m:r>
                </m:sub>
              </m:sSub>
              <m:r>
                <w:rPr>
                  <w:rFonts w:ascii="Cambria Math" w:eastAsia="等线" w:hAnsi="Cambria Math"/>
                  <w:noProof/>
                </w:rPr>
                <m:t>,l</m:t>
              </m:r>
            </m:e>
          </m:d>
          <m:r>
            <w:rPr>
              <w:rFonts w:ascii="Cambria Math" w:eastAsia="等线" w:hAnsi="Cambria Math"/>
              <w:noProof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等线" w:hAnsi="Cambria Math"/>
                  <w:i/>
                  <w:noProof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等线" w:hAnsi="Cambria Math"/>
                      <w:i/>
                      <w:noProof/>
                    </w:rPr>
                  </m:ctrlPr>
                </m:mPr>
                <m:mr>
                  <m:e>
                    <m:r>
                      <w:rPr>
                        <w:rFonts w:ascii="Cambria Math" w:eastAsia="等线" w:hAnsi="Cambria Math"/>
                        <w:noProof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rFonts w:eastAsia="等线"/>
                        <w:noProof/>
                      </w:rPr>
                      <m:t>if group hopping is disabled</m:t>
                    </m: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eastAsia="等线" w:hAnsi="Cambria Math"/>
                            <w:i/>
                            <w:noProof/>
                          </w:rPr>
                        </m:ctrlPr>
                      </m:dPr>
                      <m:e>
                        <m:nary>
                          <m:naryPr>
                            <m:chr m:val="∑"/>
                            <m:limLoc m:val="subSup"/>
                            <m:ctrlPr>
                              <w:rPr>
                                <w:rFonts w:ascii="Cambria Math" w:eastAsia="等线" w:hAnsi="Cambria Math"/>
                                <w:i/>
                                <w:noProof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等线" w:hAnsi="Cambria Math"/>
                                <w:noProof/>
                              </w:rPr>
                              <m:t>i=0</m:t>
                            </m:r>
                          </m:sub>
                          <m:sup>
                            <m:r>
                              <w:rPr>
                                <w:rFonts w:ascii="Cambria Math" w:eastAsia="等线" w:hAnsi="Cambria Math"/>
                                <w:noProof/>
                              </w:rPr>
                              <m:t>7</m:t>
                            </m:r>
                          </m:sup>
                          <m:e>
                            <m:sSup>
                              <m:sSupPr>
                                <m:ctrlPr>
                                  <w:rPr>
                                    <w:rFonts w:ascii="Cambria Math" w:eastAsia="等线" w:hAnsi="Cambria Math"/>
                                    <w:i/>
                                    <w:noProof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等线" w:hAnsi="Cambria Math"/>
                                    <w:noProof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等线" w:hAnsi="Cambria Math"/>
                                    <w:noProof/>
                                  </w:rPr>
                                  <m:t>i</m:t>
                                </m:r>
                              </m:sup>
                            </m:sSup>
                            <m:r>
                              <w:rPr>
                                <w:rFonts w:ascii="Cambria Math" w:eastAsia="等线" w:hAnsi="Cambria Math"/>
                                <w:noProof/>
                              </w:rPr>
                              <m:t>c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等线" w:hAnsi="Cambria Math"/>
                                    <w:i/>
                                    <w:noProof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等线" w:hAnsi="Cambria Math"/>
                                    <w:noProof/>
                                  </w:rPr>
                                  <m:t>8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等线" w:hAnsi="Cambria Math"/>
                                        <w:i/>
                                        <w:noProof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等线" w:hAnsi="Cambria Math"/>
                                            <w:i/>
                                            <w:noProof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等线" w:hAnsi="Cambria Math"/>
                                            <w:noProof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等线"/>
                                            <w:noProof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等线" w:hAnsi="Cambria Math"/>
                                            <w:i/>
                                            <w:noProof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等线" w:hAnsi="Cambria Math"/>
                                            <w:noProof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等线"/>
                                            <w:noProof/>
                                          </w:rPr>
                                          <m:t>symb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等线"/>
                                            <w:noProof/>
                                          </w:rPr>
                                          <m:t>UL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eastAsia="等线" w:hAnsi="Cambria Math"/>
                                        <w:noProof/>
                                      </w:rPr>
                                      <m:t>+l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等线" w:hAnsi="Cambria Math"/>
                                    <w:noProof/>
                                  </w:rPr>
                                  <m:t>+i</m:t>
                                </m:r>
                              </m:e>
                            </m:d>
                          </m:e>
                        </m:nary>
                      </m:e>
                    </m:d>
                    <m:r>
                      <m:rPr>
                        <m:nor/>
                      </m:rPr>
                      <w:rPr>
                        <w:rFonts w:eastAsia="等线"/>
                        <w:noProof/>
                      </w:rPr>
                      <m:t xml:space="preserve"> mod </m:t>
                    </m:r>
                    <m:r>
                      <w:rPr>
                        <w:rFonts w:ascii="Cambria Math" w:eastAsia="等线" w:hAnsi="Cambria Math"/>
                        <w:noProof/>
                      </w:rPr>
                      <m:t>30</m:t>
                    </m:r>
                  </m:e>
                  <m:e>
                    <m:r>
                      <m:rPr>
                        <m:nor/>
                      </m:rPr>
                      <w:rPr>
                        <w:rFonts w:eastAsia="等线"/>
                        <w:noProof/>
                      </w:rPr>
                      <m:t>if group hopping is enabled</m:t>
                    </m:r>
                  </m:e>
                </m:mr>
              </m:m>
            </m:e>
          </m:d>
        </m:oMath>
      </m:oMathPara>
    </w:p>
    <w:p w:rsidR="00BF5852" w:rsidRPr="00BF5852" w:rsidRDefault="00BF5852" w:rsidP="00BF5852">
      <w:pPr>
        <w:ind w:left="568" w:hanging="284"/>
        <w:rPr>
          <w:rFonts w:eastAsia="等线"/>
        </w:rPr>
      </w:pPr>
      <w:r w:rsidRPr="00BF5852">
        <w:rPr>
          <w:rFonts w:eastAsia="等线"/>
        </w:rPr>
        <w:tab/>
        <w:t xml:space="preserve">where </w:t>
      </w:r>
      <m:oMath>
        <m:r>
          <w:rPr>
            <w:rFonts w:ascii="Cambria Math" w:eastAsia="等线" w:hAnsi="Cambria Math"/>
          </w:rPr>
          <m:t>l</m:t>
        </m:r>
      </m:oMath>
      <w:r w:rsidRPr="00BF5852">
        <w:rPr>
          <w:rFonts w:eastAsia="等线"/>
        </w:rPr>
        <w:t xml:space="preserve"> is the </w:t>
      </w:r>
      <w:del w:id="5" w:author="Huawei" w:date="2020-09-30T11:45:00Z">
        <w:r w:rsidRPr="00BF5852" w:rsidDel="009E7F56">
          <w:rPr>
            <w:rFonts w:eastAsia="等线"/>
          </w:rPr>
          <w:delText xml:space="preserve">OFDM </w:delText>
        </w:r>
      </w:del>
      <w:ins w:id="6" w:author="Huawei" w:date="2020-09-30T11:45:00Z">
        <w:r w:rsidR="009E7F56">
          <w:rPr>
            <w:rFonts w:eastAsia="等线"/>
          </w:rPr>
          <w:t>SC-FDMA</w:t>
        </w:r>
        <w:r w:rsidR="009E7F56" w:rsidRPr="00BF5852">
          <w:rPr>
            <w:rFonts w:eastAsia="等线"/>
          </w:rPr>
          <w:t xml:space="preserve"> </w:t>
        </w:r>
      </w:ins>
      <w:r w:rsidRPr="00BF5852">
        <w:rPr>
          <w:rFonts w:eastAsia="等线"/>
        </w:rPr>
        <w:t xml:space="preserve">symbol index within the slot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s</m:t>
            </m:r>
          </m:sub>
        </m:sSub>
      </m:oMath>
      <w:r w:rsidRPr="00BF5852">
        <w:rPr>
          <w:rFonts w:eastAsia="等线"/>
        </w:rPr>
        <w:t xml:space="preserve"> and </w:t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</w:rPr>
              <m:t>UL</m:t>
            </m:r>
          </m:sup>
        </m:sSubSup>
      </m:oMath>
      <w:r w:rsidRPr="00BF5852">
        <w:rPr>
          <w:rFonts w:eastAsia="等线"/>
        </w:rPr>
        <w:t xml:space="preserve"> is the number of </w:t>
      </w:r>
      <w:del w:id="7" w:author="Huawei" w:date="2020-09-30T11:46:00Z">
        <w:r w:rsidRPr="00BF5852" w:rsidDel="009E7F56">
          <w:rPr>
            <w:rFonts w:eastAsia="等线"/>
          </w:rPr>
          <w:delText xml:space="preserve">OFDM </w:delText>
        </w:r>
      </w:del>
      <w:ins w:id="8" w:author="Huawei" w:date="2020-09-30T11:46:00Z">
        <w:r w:rsidR="009E7F56">
          <w:rPr>
            <w:rFonts w:eastAsia="等线"/>
          </w:rPr>
          <w:t>SC-FDMA</w:t>
        </w:r>
        <w:r w:rsidR="009E7F56" w:rsidRPr="00BF5852">
          <w:rPr>
            <w:rFonts w:eastAsia="等线"/>
          </w:rPr>
          <w:t xml:space="preserve"> </w:t>
        </w:r>
      </w:ins>
      <w:r w:rsidRPr="00BF5852">
        <w:rPr>
          <w:rFonts w:eastAsia="等线"/>
        </w:rPr>
        <w:t>symbols per slot</w:t>
      </w:r>
    </w:p>
    <w:p w:rsidR="00BF5852" w:rsidRPr="00BF5852" w:rsidRDefault="00BF5852" w:rsidP="00BF5852">
      <w:pPr>
        <w:ind w:left="568" w:hanging="284"/>
        <w:rPr>
          <w:rFonts w:eastAsia="等线"/>
        </w:rPr>
      </w:pPr>
      <w:r w:rsidRPr="00BF5852">
        <w:rPr>
          <w:rFonts w:eastAsia="等线"/>
        </w:rPr>
        <w:t>-</w:t>
      </w:r>
      <w:r w:rsidRPr="00BF5852">
        <w:rPr>
          <w:rFonts w:eastAsia="等线"/>
        </w:rPr>
        <w:tab/>
        <w:t xml:space="preserve">the function </w:t>
      </w:r>
      <m:oMath>
        <m:r>
          <w:rPr>
            <w:rFonts w:ascii="Cambria Math" w:eastAsia="等线" w:hAnsi="Cambria Math"/>
          </w:rPr>
          <m:t>v</m:t>
        </m:r>
      </m:oMath>
      <w:r w:rsidRPr="00BF5852">
        <w:rPr>
          <w:rFonts w:eastAsia="等线"/>
        </w:rPr>
        <w:t xml:space="preserve"> in clause 5.5.1.4 is given by</w:t>
      </w:r>
    </w:p>
    <w:p w:rsidR="00BF5852" w:rsidRPr="00BF5852" w:rsidRDefault="00BF5852" w:rsidP="00BF5852">
      <w:pPr>
        <w:keepLines/>
        <w:tabs>
          <w:tab w:val="center" w:pos="4536"/>
          <w:tab w:val="right" w:pos="9072"/>
        </w:tabs>
        <w:rPr>
          <w:rFonts w:eastAsia="等线"/>
          <w:noProof/>
        </w:rPr>
      </w:pPr>
      <m:oMathPara>
        <m:oMath>
          <m:r>
            <w:rPr>
              <w:rFonts w:ascii="Cambria Math" w:eastAsia="等线" w:hAnsi="Cambria Math"/>
              <w:noProof/>
            </w:rPr>
            <m:t>v=</m:t>
          </m:r>
          <m:d>
            <m:dPr>
              <m:begChr m:val="{"/>
              <m:endChr m:val=""/>
              <m:ctrlPr>
                <w:rPr>
                  <w:rFonts w:ascii="Cambria Math" w:eastAsia="等线" w:hAnsi="Cambria Math"/>
                  <w:i/>
                  <w:noProof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等线" w:hAnsi="Cambria Math"/>
                      <w:i/>
                      <w:noProof/>
                    </w:rPr>
                  </m:ctrlPr>
                </m:mPr>
                <m:mr>
                  <m:e>
                    <m:r>
                      <w:rPr>
                        <w:rFonts w:ascii="Cambria Math" w:eastAsia="等线" w:hAnsi="Cambria Math"/>
                        <w:noProof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eastAsia="等线" w:hAnsi="Cambria Math"/>
                            <w:i/>
                            <w:noProof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等线" w:hAnsi="Cambria Math"/>
                                <w:i/>
                                <w:noProof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等线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等线"/>
                                <w:noProof/>
                              </w:rPr>
                              <m:t>s</m:t>
                            </m:r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eastAsia="等线" w:hAnsi="Cambria Math"/>
                                <w:i/>
                                <w:noProof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等线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等线"/>
                                <w:noProof/>
                              </w:rPr>
                              <m:t>symb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eastAsia="等线"/>
                                <w:noProof/>
                              </w:rPr>
                              <m:t>UL</m:t>
                            </m:r>
                          </m:sup>
                        </m:sSubSup>
                        <m:r>
                          <w:rPr>
                            <w:rFonts w:ascii="Cambria Math" w:eastAsia="等线" w:hAnsi="Cambria Math"/>
                            <w:noProof/>
                          </w:rPr>
                          <m:t>+l</m:t>
                        </m:r>
                      </m:e>
                    </m:d>
                  </m:e>
                  <m:e>
                    <m:r>
                      <m:rPr>
                        <m:nor/>
                      </m:rPr>
                      <w:rPr>
                        <w:rFonts w:eastAsia="等线"/>
                        <w:noProof/>
                      </w:rPr>
                      <m:t>if group hopping is disabled and sequence hopping is enabled</m:t>
                    </m:r>
                  </m:e>
                </m:mr>
                <m:mr>
                  <m:e>
                    <m:r>
                      <w:rPr>
                        <w:rFonts w:ascii="Cambria Math" w:eastAsia="等线" w:hAnsi="Cambria Math"/>
                        <w:noProof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rFonts w:eastAsia="等线"/>
                        <w:noProof/>
                      </w:rPr>
                      <m:t>otherwise</m:t>
                    </m:r>
                  </m:e>
                </m:mr>
              </m:m>
            </m:e>
          </m:d>
        </m:oMath>
      </m:oMathPara>
    </w:p>
    <w:p w:rsidR="00BF5852" w:rsidRPr="00C23CC0" w:rsidRDefault="00BF5852" w:rsidP="00BF5852">
      <w:pPr>
        <w:jc w:val="center"/>
        <w:rPr>
          <w:noProof/>
          <w:color w:val="FF0000"/>
        </w:rPr>
      </w:pPr>
      <w:r w:rsidRPr="00C23CC0">
        <w:rPr>
          <w:rFonts w:hint="eastAsia"/>
          <w:noProof/>
          <w:color w:val="FF0000"/>
        </w:rPr>
        <w:t>&lt;Unchanged parts are omitted&gt;</w:t>
      </w:r>
    </w:p>
    <w:p w:rsidR="00AA17ED" w:rsidRPr="00AA17ED" w:rsidRDefault="00AA17ED" w:rsidP="00AA17ED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r w:rsidRPr="00AA17ED">
        <w:rPr>
          <w:rFonts w:ascii="Arial" w:eastAsia="等线" w:hAnsi="Arial"/>
          <w:sz w:val="22"/>
        </w:rPr>
        <w:t>5.5.3.2.2</w:t>
      </w:r>
      <w:r w:rsidRPr="00AA17ED">
        <w:rPr>
          <w:rFonts w:ascii="Arial" w:eastAsia="等线" w:hAnsi="Arial"/>
          <w:sz w:val="22"/>
        </w:rPr>
        <w:tab/>
        <w:t>Mapping to physical resources for additional SRS</w:t>
      </w:r>
    </w:p>
    <w:p w:rsidR="00AA17ED" w:rsidRPr="00AA17ED" w:rsidRDefault="00AA17ED" w:rsidP="00AA17ED">
      <w:pPr>
        <w:rPr>
          <w:rFonts w:eastAsia="等线"/>
        </w:rPr>
      </w:pPr>
      <w:r w:rsidRPr="00AA17ED">
        <w:rPr>
          <w:rFonts w:eastAsia="等线"/>
        </w:rPr>
        <w:t xml:space="preserve">An additional SRS spans one or more </w:t>
      </w:r>
      <w:del w:id="9" w:author="Huawei" w:date="2020-09-30T11:46:00Z">
        <w:r w:rsidRPr="00AA17ED" w:rsidDel="002A5749">
          <w:rPr>
            <w:rFonts w:eastAsia="等线"/>
          </w:rPr>
          <w:delText xml:space="preserve">OFDM </w:delText>
        </w:r>
      </w:del>
      <w:ins w:id="10" w:author="Huawei" w:date="2020-09-30T11:46:00Z">
        <w:r w:rsidR="002A5749">
          <w:rPr>
            <w:rFonts w:eastAsia="等线"/>
          </w:rPr>
          <w:t>SC-FDMA</w:t>
        </w:r>
        <w:r w:rsidR="002A5749" w:rsidRPr="00AA17ED">
          <w:rPr>
            <w:rFonts w:eastAsia="等线"/>
          </w:rPr>
          <w:t xml:space="preserve"> </w:t>
        </w:r>
      </w:ins>
      <w:r w:rsidRPr="00AA17ED">
        <w:rPr>
          <w:rFonts w:eastAsia="等线"/>
        </w:rPr>
        <w:t>symbols in the time domain, where</w:t>
      </w:r>
    </w:p>
    <w:p w:rsidR="00AA17ED" w:rsidRPr="00AA17ED" w:rsidRDefault="00AA17ED" w:rsidP="00AA17ED">
      <w:pPr>
        <w:ind w:left="568" w:hanging="284"/>
        <w:rPr>
          <w:rFonts w:eastAsia="等线"/>
        </w:rPr>
      </w:pPr>
      <w:r w:rsidRPr="00AA17ED">
        <w:rPr>
          <w:rFonts w:eastAsia="等线"/>
        </w:rPr>
        <w:t>-</w:t>
      </w:r>
      <w:r w:rsidRPr="00AA17ED">
        <w:rPr>
          <w:rFonts w:eastAsia="等线"/>
        </w:rPr>
        <w:tab/>
        <w:t xml:space="preserve">the starting </w:t>
      </w:r>
      <w:del w:id="11" w:author="Huawei" w:date="2020-09-30T11:46:00Z">
        <w:r w:rsidRPr="00AA17ED" w:rsidDel="002A5749">
          <w:rPr>
            <w:rFonts w:eastAsia="等线"/>
          </w:rPr>
          <w:delText xml:space="preserve">OFDM </w:delText>
        </w:r>
      </w:del>
      <w:ins w:id="12" w:author="Huawei" w:date="2020-09-30T11:46:00Z">
        <w:r w:rsidR="002A5749">
          <w:rPr>
            <w:rFonts w:eastAsia="等线"/>
          </w:rPr>
          <w:t>SC-FDMA</w:t>
        </w:r>
        <w:r w:rsidR="002A5749" w:rsidRPr="00AA17ED">
          <w:rPr>
            <w:rFonts w:eastAsia="等线"/>
          </w:rPr>
          <w:t xml:space="preserve"> </w:t>
        </w:r>
      </w:ins>
      <w:r w:rsidRPr="00AA17ED">
        <w:rPr>
          <w:rFonts w:eastAsia="等线"/>
        </w:rPr>
        <w:t xml:space="preserve">symbol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l</m:t>
            </m:r>
          </m:e>
          <m:sub>
            <m:r>
              <w:rPr>
                <w:rFonts w:ascii="Cambria Math" w:eastAsia="等线" w:hAnsi="Cambria Math"/>
              </w:rPr>
              <m:t>0</m:t>
            </m:r>
          </m:sub>
        </m:sSub>
      </m:oMath>
      <w:r w:rsidRPr="00AA17ED">
        <w:rPr>
          <w:rFonts w:eastAsia="等线"/>
        </w:rPr>
        <w:t xml:space="preserve"> within the subframe is given by the higher-layer parameter </w:t>
      </w:r>
      <w:r w:rsidRPr="00AA17ED">
        <w:rPr>
          <w:rFonts w:eastAsia="等线"/>
          <w:i/>
        </w:rPr>
        <w:t>srs-StartPosAdd</w:t>
      </w:r>
      <w:r w:rsidRPr="00AA17ED">
        <w:rPr>
          <w:rFonts w:eastAsia="等线"/>
        </w:rPr>
        <w:t>;</w:t>
      </w:r>
    </w:p>
    <w:p w:rsidR="00AA17ED" w:rsidRPr="00AA17ED" w:rsidRDefault="00AA17ED" w:rsidP="00AA17ED">
      <w:pPr>
        <w:ind w:left="568" w:hanging="284"/>
        <w:rPr>
          <w:rFonts w:eastAsia="等线"/>
        </w:rPr>
      </w:pPr>
      <w:r w:rsidRPr="00AA17ED">
        <w:rPr>
          <w:rFonts w:eastAsia="等线"/>
        </w:rPr>
        <w:t>-</w:t>
      </w:r>
      <w:r w:rsidRPr="00AA17ED">
        <w:rPr>
          <w:rFonts w:eastAsia="等线"/>
        </w:rPr>
        <w:tab/>
        <w:t xml:space="preserve">the duration </w:t>
      </w:r>
      <m:oMath>
        <m:r>
          <w:rPr>
            <w:rFonts w:ascii="Cambria Math" w:eastAsia="等线" w:hAnsi="Cambria Math"/>
          </w:rPr>
          <m:t>N</m:t>
        </m:r>
      </m:oMath>
      <w:r w:rsidRPr="00AA17ED">
        <w:rPr>
          <w:rFonts w:eastAsia="等线"/>
        </w:rPr>
        <w:t xml:space="preserve"> in number of </w:t>
      </w:r>
      <w:del w:id="13" w:author="Huawei" w:date="2020-09-30T11:46:00Z">
        <w:r w:rsidRPr="00AA17ED" w:rsidDel="002A5749">
          <w:rPr>
            <w:rFonts w:eastAsia="等线"/>
          </w:rPr>
          <w:delText xml:space="preserve">OFDM </w:delText>
        </w:r>
      </w:del>
      <w:ins w:id="14" w:author="Huawei" w:date="2020-09-30T11:46:00Z">
        <w:r w:rsidR="002A5749">
          <w:rPr>
            <w:rFonts w:eastAsia="等线"/>
          </w:rPr>
          <w:t>SC-FDMA</w:t>
        </w:r>
        <w:r w:rsidR="002A5749" w:rsidRPr="00AA17ED">
          <w:rPr>
            <w:rFonts w:eastAsia="等线"/>
          </w:rPr>
          <w:t xml:space="preserve"> </w:t>
        </w:r>
      </w:ins>
      <w:r w:rsidRPr="00AA17ED">
        <w:rPr>
          <w:rFonts w:eastAsia="等线"/>
        </w:rPr>
        <w:t xml:space="preserve">symbols, including potential guard symbols, is given by the higher-layer parameter </w:t>
      </w:r>
      <w:r w:rsidRPr="00AA17ED">
        <w:rPr>
          <w:rFonts w:eastAsia="等线"/>
          <w:i/>
        </w:rPr>
        <w:t>srs-DurationAdd</w:t>
      </w:r>
      <w:r w:rsidRPr="00AA17ED">
        <w:rPr>
          <w:rFonts w:eastAsia="等线"/>
        </w:rPr>
        <w:t>.</w:t>
      </w:r>
    </w:p>
    <w:p w:rsidR="00AA17ED" w:rsidRPr="00AA17ED" w:rsidRDefault="00AA17ED" w:rsidP="00AA17ED">
      <w:pPr>
        <w:rPr>
          <w:rFonts w:eastAsia="等线"/>
        </w:rPr>
      </w:pPr>
      <w:r w:rsidRPr="00AA17ED">
        <w:rPr>
          <w:rFonts w:eastAsia="等线"/>
        </w:rPr>
        <w:t>Mapping to physical resources shall be done according to clause 5.5.3.2.1 with the following exceptions:</w:t>
      </w:r>
    </w:p>
    <w:p w:rsidR="00AA17ED" w:rsidRPr="00AA17ED" w:rsidRDefault="00AA17ED" w:rsidP="00AA17ED">
      <w:pPr>
        <w:ind w:left="568" w:hanging="284"/>
        <w:rPr>
          <w:rFonts w:eastAsia="等线"/>
        </w:rPr>
      </w:pPr>
      <w:r w:rsidRPr="00AA17ED">
        <w:rPr>
          <w:rFonts w:eastAsia="等线"/>
        </w:rPr>
        <w:t>-</w:t>
      </w:r>
      <w:r w:rsidRPr="00AA17ED">
        <w:rPr>
          <w:rFonts w:eastAsia="等线"/>
        </w:rPr>
        <w:tab/>
        <w:t xml:space="preserve">frequency hopping between </w:t>
      </w:r>
      <w:del w:id="15" w:author="Huawei" w:date="2020-09-30T11:46:00Z">
        <w:r w:rsidRPr="00AA17ED" w:rsidDel="002A5749">
          <w:rPr>
            <w:rFonts w:eastAsia="等线"/>
          </w:rPr>
          <w:delText xml:space="preserve">OFDM </w:delText>
        </w:r>
      </w:del>
      <w:ins w:id="16" w:author="Huawei" w:date="2020-09-30T11:46:00Z">
        <w:r w:rsidR="002A5749">
          <w:rPr>
            <w:rFonts w:eastAsia="等线"/>
          </w:rPr>
          <w:t>SC-FDMA</w:t>
        </w:r>
        <w:r w:rsidR="002A5749" w:rsidRPr="00AA17ED">
          <w:rPr>
            <w:rFonts w:eastAsia="等线"/>
          </w:rPr>
          <w:t xml:space="preserve"> </w:t>
        </w:r>
      </w:ins>
      <w:r w:rsidRPr="00AA17ED">
        <w:rPr>
          <w:rFonts w:eastAsia="等线"/>
        </w:rPr>
        <w:t xml:space="preserve">symbols is supported and if a UE is configured by higher layer parameter </w:t>
      </w:r>
      <w:r w:rsidRPr="00AA17ED">
        <w:rPr>
          <w:rFonts w:eastAsia="等线"/>
          <w:i/>
        </w:rPr>
        <w:t>srs-GuardSymbolFH-Add</w:t>
      </w:r>
      <w:r w:rsidRPr="00AA17ED">
        <w:rPr>
          <w:rFonts w:eastAsia="等线"/>
        </w:rPr>
        <w:t xml:space="preserve">, a guard symbol is added between every frequency hop; </w:t>
      </w:r>
    </w:p>
    <w:p w:rsidR="00AA17ED" w:rsidRPr="00AA17ED" w:rsidRDefault="00AA17ED" w:rsidP="00AA17ED">
      <w:pPr>
        <w:ind w:left="568" w:hanging="284"/>
        <w:rPr>
          <w:rFonts w:eastAsia="等线"/>
        </w:rPr>
      </w:pPr>
      <w:r w:rsidRPr="00AA17ED">
        <w:rPr>
          <w:rFonts w:eastAsia="等线"/>
        </w:rPr>
        <w:t>-</w:t>
      </w:r>
      <w:r w:rsidRPr="00AA17ED">
        <w:rPr>
          <w:rFonts w:eastAsia="等线"/>
        </w:rPr>
        <w:tab/>
        <w:t xml:space="preserve">antenna switching within a subframe is supported and if a UE is configured by higher layer parameter </w:t>
      </w:r>
      <w:r w:rsidRPr="00AA17ED">
        <w:rPr>
          <w:rFonts w:eastAsia="等线"/>
          <w:i/>
          <w:iCs/>
        </w:rPr>
        <w:t>srs-GuardSymbolAS-Add</w:t>
      </w:r>
      <w:r w:rsidRPr="00AA17ED">
        <w:rPr>
          <w:rFonts w:eastAsia="等线"/>
        </w:rPr>
        <w:t>, a guard symbol is added between every antenna switching;</w:t>
      </w:r>
    </w:p>
    <w:p w:rsidR="00AA17ED" w:rsidRPr="00AA17ED" w:rsidRDefault="00AA17ED" w:rsidP="00AA17ED">
      <w:pPr>
        <w:ind w:left="568" w:hanging="284"/>
        <w:rPr>
          <w:rFonts w:eastAsia="等线"/>
        </w:rPr>
      </w:pPr>
      <w:r w:rsidRPr="00AA17ED">
        <w:rPr>
          <w:rFonts w:eastAsia="等线"/>
        </w:rPr>
        <w:t>-</w:t>
      </w:r>
      <w:r w:rsidRPr="00AA17ED">
        <w:rPr>
          <w:rFonts w:eastAsia="等线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SRS</m:t>
            </m:r>
          </m:sub>
        </m:sSub>
        <m:r>
          <w:rPr>
            <w:rFonts w:ascii="Cambria Math" w:eastAsia="等线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eastAsia="等线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等线" w:hAnsi="Cambria Math"/>
                    <w:i/>
                  </w:rPr>
                </m:ctrlPr>
              </m:fPr>
              <m:num>
                <m:r>
                  <w:rPr>
                    <w:rFonts w:ascii="Cambria Math" w:eastAsia="等线" w:hAnsi="Cambria Math"/>
                  </w:rPr>
                  <m:t>l'</m:t>
                </m:r>
              </m:num>
              <m:den>
                <m:r>
                  <w:rPr>
                    <w:rFonts w:ascii="Cambria Math" w:eastAsia="等线" w:hAnsi="Cambria Math"/>
                  </w:rPr>
                  <m:t>R</m:t>
                </m:r>
              </m:den>
            </m:f>
          </m:e>
        </m:d>
      </m:oMath>
      <w:r w:rsidRPr="00AA17ED">
        <w:rPr>
          <w:rFonts w:eastAsia="等线"/>
        </w:rPr>
        <w:t xml:space="preserve"> where </w:t>
      </w:r>
      <m:oMath>
        <m:r>
          <w:rPr>
            <w:rFonts w:ascii="Cambria Math" w:eastAsia="等线" w:hAnsi="Cambria Math"/>
          </w:rPr>
          <m:t>l'</m:t>
        </m:r>
      </m:oMath>
      <w:r w:rsidRPr="00AA17ED">
        <w:rPr>
          <w:rFonts w:eastAsia="等线"/>
        </w:rPr>
        <w:t xml:space="preserve"> is the additional SRS transmission number not counting guard symbol(s) within the subframe with </w:t>
      </w:r>
      <m:oMath>
        <m:sSup>
          <m:sSupPr>
            <m:ctrlPr>
              <w:rPr>
                <w:rFonts w:ascii="Cambria Math" w:eastAsia="等线" w:hAnsi="Cambria Math"/>
                <w:i/>
              </w:rPr>
            </m:ctrlPr>
          </m:sSupPr>
          <m:e>
            <m:r>
              <w:rPr>
                <w:rFonts w:ascii="Cambria Math" w:eastAsia="等线" w:hAnsi="Cambria Math"/>
              </w:rPr>
              <m:t>l</m:t>
            </m:r>
          </m:e>
          <m:sup>
            <m:r>
              <w:rPr>
                <w:rFonts w:ascii="Cambria Math" w:eastAsia="等线" w:hAnsi="Cambria Math"/>
              </w:rPr>
              <m:t>'</m:t>
            </m:r>
          </m:sup>
        </m:sSup>
        <m:r>
          <w:rPr>
            <w:rFonts w:ascii="Cambria Math" w:eastAsia="等线" w:hAnsi="Cambria Math"/>
          </w:rPr>
          <m:t>=0</m:t>
        </m:r>
      </m:oMath>
      <w:r w:rsidRPr="00AA17ED">
        <w:rPr>
          <w:rFonts w:eastAsia="等线"/>
        </w:rPr>
        <w:t xml:space="preserve"> corresponding to the starting </w:t>
      </w:r>
      <w:del w:id="17" w:author="Huawei" w:date="2020-09-30T11:46:00Z">
        <w:r w:rsidRPr="00AA17ED" w:rsidDel="002A5749">
          <w:rPr>
            <w:rFonts w:eastAsia="等线"/>
          </w:rPr>
          <w:delText xml:space="preserve">OFDM </w:delText>
        </w:r>
      </w:del>
      <w:ins w:id="18" w:author="Huawei" w:date="2020-09-30T11:46:00Z">
        <w:r w:rsidR="002A5749">
          <w:rPr>
            <w:rFonts w:eastAsia="等线"/>
          </w:rPr>
          <w:t>SC-FDMA</w:t>
        </w:r>
        <w:r w:rsidR="002A5749" w:rsidRPr="00AA17ED">
          <w:rPr>
            <w:rFonts w:eastAsia="等线"/>
          </w:rPr>
          <w:t xml:space="preserve"> </w:t>
        </w:r>
      </w:ins>
      <w:r w:rsidRPr="00AA17ED">
        <w:rPr>
          <w:rFonts w:eastAsia="等线"/>
        </w:rPr>
        <w:t xml:space="preserve">symbol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l</m:t>
            </m:r>
          </m:e>
          <m:sub>
            <m:r>
              <w:rPr>
                <w:rFonts w:ascii="Cambria Math" w:eastAsia="等线" w:hAnsi="Cambria Math"/>
              </w:rPr>
              <m:t>0</m:t>
            </m:r>
          </m:sub>
        </m:sSub>
      </m:oMath>
      <w:r w:rsidRPr="00AA17ED">
        <w:rPr>
          <w:rFonts w:eastAsia="等线"/>
        </w:rPr>
        <w:t xml:space="preserve">, and </w:t>
      </w:r>
      <m:oMath>
        <m:r>
          <w:rPr>
            <w:rFonts w:ascii="Cambria Math" w:eastAsia="等线" w:hAnsi="Cambria Math"/>
          </w:rPr>
          <m:t>R∈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1,2,3,4,6,7,8,9,12,13</m:t>
            </m:r>
          </m:e>
        </m:d>
      </m:oMath>
      <w:r w:rsidRPr="00AA17ED">
        <w:rPr>
          <w:rFonts w:eastAsia="等线"/>
        </w:rPr>
        <w:t xml:space="preserve"> is the repetition factor given by the higher-layer parameter </w:t>
      </w:r>
      <w:r w:rsidRPr="00AA17ED">
        <w:rPr>
          <w:rFonts w:eastAsia="等线"/>
          <w:i/>
        </w:rPr>
        <w:t>srs-RepNumAdd</w:t>
      </w:r>
      <w:r w:rsidRPr="00AA17ED">
        <w:rPr>
          <w:rFonts w:eastAsia="等线"/>
        </w:rPr>
        <w:t>;</w:t>
      </w:r>
    </w:p>
    <w:p w:rsidR="00AA17ED" w:rsidRPr="00AA17ED" w:rsidRDefault="00AA17ED" w:rsidP="00AA17ED">
      <w:pPr>
        <w:ind w:left="568" w:hanging="284"/>
        <w:rPr>
          <w:rFonts w:eastAsia="等线"/>
        </w:rPr>
      </w:pPr>
      <w:r w:rsidRPr="00AA17ED">
        <w:rPr>
          <w:rFonts w:eastAsia="等线"/>
        </w:rPr>
        <w:t>-</w:t>
      </w:r>
      <w:r w:rsidRPr="00AA17ED">
        <w:rPr>
          <w:rFonts w:eastAsia="等线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B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SRS</m:t>
            </m:r>
          </m:sub>
        </m:sSub>
      </m:oMath>
      <w:r w:rsidRPr="00AA17ED">
        <w:rPr>
          <w:rFonts w:eastAsia="等线"/>
        </w:rPr>
        <w:t xml:space="preserve"> is given by the higher-layer parameter </w:t>
      </w:r>
      <w:r w:rsidRPr="00AA17ED">
        <w:rPr>
          <w:rFonts w:eastAsia="等线"/>
          <w:i/>
        </w:rPr>
        <w:t>srs-BandwidthAdd</w:t>
      </w:r>
      <w:r w:rsidRPr="00AA17ED">
        <w:rPr>
          <w:rFonts w:eastAsia="等线"/>
        </w:rPr>
        <w:t>;</w:t>
      </w:r>
    </w:p>
    <w:p w:rsidR="00AA17ED" w:rsidRPr="00AA17ED" w:rsidRDefault="00AA17ED" w:rsidP="00AA17ED">
      <w:pPr>
        <w:ind w:left="568" w:hanging="284"/>
        <w:rPr>
          <w:rFonts w:eastAsia="等线"/>
        </w:rPr>
      </w:pPr>
      <w:r w:rsidRPr="00AA17ED">
        <w:rPr>
          <w:rFonts w:eastAsia="等线"/>
        </w:rPr>
        <w:lastRenderedPageBreak/>
        <w:t>-</w:t>
      </w:r>
      <w:r w:rsidRPr="00AA17ED">
        <w:rPr>
          <w:rFonts w:eastAsia="等线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b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hop</m:t>
            </m:r>
          </m:sub>
        </m:sSub>
      </m:oMath>
      <w:r w:rsidRPr="00AA17ED">
        <w:rPr>
          <w:rFonts w:eastAsia="等线"/>
        </w:rPr>
        <w:t xml:space="preserve"> is given by the higher-layer parameter </w:t>
      </w:r>
      <w:r w:rsidRPr="00AA17ED">
        <w:rPr>
          <w:rFonts w:eastAsia="等线"/>
          <w:i/>
        </w:rPr>
        <w:t>srs-HoppingBandwidthAdd</w:t>
      </w:r>
      <w:r w:rsidRPr="00AA17ED">
        <w:rPr>
          <w:rFonts w:eastAsia="等线"/>
        </w:rPr>
        <w:t>;</w:t>
      </w:r>
    </w:p>
    <w:p w:rsidR="00AA17ED" w:rsidRPr="00AA17ED" w:rsidRDefault="00AA17ED" w:rsidP="00AA17ED">
      <w:pPr>
        <w:ind w:left="568" w:hanging="284"/>
        <w:rPr>
          <w:rFonts w:eastAsia="等线"/>
        </w:rPr>
      </w:pPr>
      <w:r w:rsidRPr="00AA17ED">
        <w:rPr>
          <w:rFonts w:eastAsia="等线"/>
        </w:rPr>
        <w:t>-</w:t>
      </w:r>
      <w:r w:rsidRPr="00AA17ED">
        <w:rPr>
          <w:rFonts w:eastAsia="等线"/>
        </w:rPr>
        <w:tab/>
      </w:r>
      <m:oMath>
        <m:sSub>
          <m:sSubPr>
            <m:ctrlPr>
              <w:rPr>
                <w:rFonts w:ascii="Cambria Math" w:eastAsia="等线" w:hAnsi="Cambria Math"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eastAsia="等线"/>
              </w:rPr>
              <m:t>FH</m:t>
            </m:r>
          </m:sub>
        </m:sSub>
      </m:oMath>
      <w:r w:rsidRPr="00AA17ED">
        <w:rPr>
          <w:rFonts w:eastAsia="等线"/>
        </w:rPr>
        <w:t xml:space="preserve"> is the number of frequency hops with the same antenna/antenna pair for additional SRS, derived from </w:t>
      </w:r>
      <m:oMath>
        <m:r>
          <w:rPr>
            <w:rFonts w:ascii="Cambria Math" w:eastAsia="等线" w:hAnsi="Cambria Math"/>
          </w:rPr>
          <m:t>N</m:t>
        </m:r>
        <m:r>
          <m:rPr>
            <m:sty m:val="p"/>
          </m:rPr>
          <w:rPr>
            <w:rFonts w:ascii="Cambria Math" w:eastAsia="等线" w:hAnsi="Cambria Math"/>
          </w:rPr>
          <m:t>=</m:t>
        </m:r>
        <m:r>
          <w:rPr>
            <w:rFonts w:ascii="Cambria Math" w:eastAsia="等线" w:hAnsi="Cambria Math"/>
          </w:rPr>
          <m:t>R</m:t>
        </m:r>
        <m:sSub>
          <m:sSubPr>
            <m:ctrlPr>
              <w:rPr>
                <w:rFonts w:ascii="Cambria Math" w:eastAsia="等线" w:hAnsi="Cambria Math"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eastAsia="等线"/>
              </w:rPr>
              <m:t>FH</m:t>
            </m:r>
          </m:sub>
        </m:sSub>
        <m:r>
          <m:rPr>
            <m:sty m:val="p"/>
          </m:rPr>
          <w:rPr>
            <w:rFonts w:ascii="Cambria Math" w:eastAsia="等线" w:hAnsi="Cambria Math"/>
          </w:rPr>
          <m:t>+</m:t>
        </m:r>
        <m:d>
          <m:dPr>
            <m:ctrlPr>
              <w:rPr>
                <w:rFonts w:ascii="Cambria Math" w:eastAsia="等线" w:hAnsi="Cambria Math"/>
              </w:rPr>
            </m:ctrlPr>
          </m:dPr>
          <m:e>
            <m:sSub>
              <m:sSubPr>
                <m:ctrlPr>
                  <w:rPr>
                    <w:rFonts w:ascii="Cambria Math" w:eastAsia="等线" w:hAnsi="Cambria Math"/>
                  </w:rPr>
                </m:ctrlPr>
              </m:sSubPr>
              <m:e>
                <m:r>
                  <w:rPr>
                    <w:rFonts w:ascii="Cambria Math" w:eastAsia="等线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等线"/>
                  </w:rPr>
                  <m:t>FH</m:t>
                </m:r>
              </m:sub>
            </m:sSub>
            <m:r>
              <m:rPr>
                <m:sty m:val="p"/>
              </m:rPr>
              <w:rPr>
                <w:rFonts w:ascii="Cambria Math" w:eastAsia="等线" w:hAnsi="Cambria Math"/>
              </w:rPr>
              <m:t>-1</m:t>
            </m:r>
          </m:e>
        </m:d>
        <m:sSub>
          <m:sSubPr>
            <m:ctrlPr>
              <w:rPr>
                <w:rFonts w:ascii="Cambria Math" w:eastAsia="等线" w:hAnsi="Cambria Math"/>
              </w:rPr>
            </m:ctrlPr>
          </m:sSubPr>
          <m:e>
            <m:r>
              <w:rPr>
                <w:rFonts w:ascii="Cambria Math" w:eastAsia="等线" w:hAnsi="Cambria Math"/>
              </w:rPr>
              <m:t>G</m:t>
            </m:r>
          </m:e>
          <m:sub>
            <m:r>
              <m:rPr>
                <m:nor/>
              </m:rPr>
              <w:rPr>
                <w:rFonts w:eastAsia="等线"/>
              </w:rPr>
              <m:t>FH</m:t>
            </m:r>
          </m:sub>
        </m:sSub>
      </m:oMath>
      <w:r w:rsidRPr="00AA17ED">
        <w:rPr>
          <w:rFonts w:eastAsia="等线"/>
        </w:rPr>
        <w:t xml:space="preserve"> if antenna switching is not configured for additional SRS, and from </w:t>
      </w:r>
      <m:oMath>
        <m:r>
          <w:rPr>
            <w:rFonts w:ascii="Cambria Math" w:eastAsia="等线" w:hAnsi="Cambria Math"/>
          </w:rPr>
          <m:t>N</m:t>
        </m:r>
        <m:r>
          <m:rPr>
            <m:sty m:val="p"/>
          </m:rPr>
          <w:rPr>
            <w:rFonts w:ascii="Cambria Math" w:eastAsia="等线" w:hAnsi="Cambria Math"/>
          </w:rPr>
          <m:t>=</m:t>
        </m:r>
        <m:r>
          <w:rPr>
            <w:rFonts w:ascii="Cambria Math" w:eastAsia="等线" w:hAnsi="Cambria Math"/>
          </w:rPr>
          <m:t>R</m:t>
        </m:r>
        <m:sSub>
          <m:sSubPr>
            <m:ctrlPr>
              <w:rPr>
                <w:rFonts w:ascii="Cambria Math" w:eastAsia="等线" w:hAnsi="Cambria Math"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eastAsia="等线"/>
              </w:rPr>
              <m:t>AS</m:t>
            </m:r>
          </m:sub>
        </m:sSub>
        <m:sSub>
          <m:sSubPr>
            <m:ctrlPr>
              <w:rPr>
                <w:rFonts w:ascii="Cambria Math" w:eastAsia="等线" w:hAnsi="Cambria Math"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eastAsia="等线"/>
              </w:rPr>
              <m:t>FH</m:t>
            </m:r>
          </m:sub>
        </m:sSub>
        <m:r>
          <m:rPr>
            <m:sty m:val="p"/>
          </m:rPr>
          <w:rPr>
            <w:rFonts w:ascii="Cambria Math" w:eastAsia="等线" w:hAnsi="Cambria Math"/>
          </w:rPr>
          <m:t>+</m:t>
        </m:r>
        <m:d>
          <m:dPr>
            <m:ctrlPr>
              <w:rPr>
                <w:rFonts w:ascii="Cambria Math" w:eastAsia="等线" w:hAnsi="Cambria Math"/>
              </w:rPr>
            </m:ctrlPr>
          </m:dPr>
          <m:e>
            <m:sSub>
              <m:sSubPr>
                <m:ctrlPr>
                  <w:rPr>
                    <w:rFonts w:ascii="Cambria Math" w:eastAsia="等线" w:hAnsi="Cambria Math"/>
                  </w:rPr>
                </m:ctrlPr>
              </m:sSubPr>
              <m:e>
                <m:r>
                  <w:rPr>
                    <w:rFonts w:ascii="Cambria Math" w:eastAsia="等线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等线"/>
                  </w:rPr>
                  <m:t>AS</m:t>
                </m:r>
              </m:sub>
            </m:sSub>
            <m:r>
              <m:rPr>
                <m:sty m:val="p"/>
              </m:rPr>
              <w:rPr>
                <w:rFonts w:ascii="Cambria Math" w:eastAsia="等线" w:hAnsi="Cambria Math"/>
              </w:rPr>
              <m:t>-1</m:t>
            </m:r>
          </m:e>
        </m:d>
        <m:sSub>
          <m:sSubPr>
            <m:ctrlPr>
              <w:rPr>
                <w:rFonts w:ascii="Cambria Math" w:eastAsia="等线" w:hAnsi="Cambria Math"/>
              </w:rPr>
            </m:ctrlPr>
          </m:sSubPr>
          <m:e>
            <m:r>
              <w:rPr>
                <w:rFonts w:ascii="Cambria Math" w:eastAsia="等线" w:hAnsi="Cambria Math"/>
              </w:rPr>
              <m:t>G</m:t>
            </m:r>
          </m:e>
          <m:sub>
            <m:r>
              <m:rPr>
                <m:nor/>
              </m:rPr>
              <w:rPr>
                <w:rFonts w:eastAsia="等线"/>
              </w:rPr>
              <m:t>AS</m:t>
            </m:r>
          </m:sub>
        </m:sSub>
        <m:r>
          <m:rPr>
            <m:sty m:val="p"/>
          </m:rPr>
          <w:rPr>
            <w:rFonts w:ascii="Cambria Math" w:eastAsia="等线" w:hAnsi="Cambria Math"/>
          </w:rPr>
          <m:t>+</m:t>
        </m:r>
        <m:d>
          <m:dPr>
            <m:ctrlPr>
              <w:rPr>
                <w:rFonts w:ascii="Cambria Math" w:eastAsia="等线" w:hAnsi="Cambria Math"/>
              </w:rPr>
            </m:ctrlPr>
          </m:dPr>
          <m:e>
            <m:sSub>
              <m:sSubPr>
                <m:ctrlPr>
                  <w:rPr>
                    <w:rFonts w:ascii="Cambria Math" w:eastAsia="等线" w:hAnsi="Cambria Math"/>
                  </w:rPr>
                </m:ctrlPr>
              </m:sSubPr>
              <m:e>
                <m:r>
                  <w:rPr>
                    <w:rFonts w:ascii="Cambria Math" w:eastAsia="等线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等线"/>
                  </w:rPr>
                  <m:t>FH</m:t>
                </m:r>
              </m:sub>
            </m:sSub>
            <m:r>
              <m:rPr>
                <m:sty m:val="p"/>
              </m:rPr>
              <w:rPr>
                <w:rFonts w:ascii="Cambria Math" w:eastAsia="等线" w:hAnsi="Cambria Math"/>
              </w:rPr>
              <m:t>-1</m:t>
            </m:r>
          </m:e>
        </m:d>
        <m:sSub>
          <m:sSubPr>
            <m:ctrlPr>
              <w:rPr>
                <w:rFonts w:ascii="Cambria Math" w:eastAsia="等线" w:hAnsi="Cambria Math"/>
              </w:rPr>
            </m:ctrlPr>
          </m:sSubPr>
          <m:e>
            <m:sSub>
              <m:sSubPr>
                <m:ctrlPr>
                  <w:rPr>
                    <w:rFonts w:ascii="Cambria Math" w:eastAsia="等线" w:hAnsi="Cambria Math"/>
                    <w:i/>
                  </w:rPr>
                </m:ctrlPr>
              </m:sSubPr>
              <m:e>
                <m:r>
                  <w:rPr>
                    <w:rFonts w:ascii="Cambria Math" w:eastAsia="等线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等线" w:hAnsi="Cambria Math"/>
                  </w:rPr>
                  <m:t>AS</m:t>
                </m:r>
              </m:sub>
            </m:sSub>
            <m:r>
              <w:rPr>
                <w:rFonts w:ascii="Cambria Math" w:eastAsia="等线" w:hAnsi="Cambria Math"/>
              </w:rPr>
              <m:t>G</m:t>
            </m:r>
          </m:e>
          <m:sub>
            <m:r>
              <m:rPr>
                <m:nor/>
              </m:rPr>
              <w:rPr>
                <w:rFonts w:eastAsia="等线"/>
              </w:rPr>
              <m:t>FH</m:t>
            </m:r>
          </m:sub>
        </m:sSub>
        <m:r>
          <w:rPr>
            <w:rFonts w:ascii="Cambria Math" w:eastAsia="等线" w:hAnsi="Cambria Math"/>
          </w:rPr>
          <m:t>+</m:t>
        </m:r>
        <m:d>
          <m:dPr>
            <m:ctrlPr>
              <w:rPr>
                <w:rFonts w:ascii="Cambria Math" w:eastAsia="等线" w:hAnsi="Cambria Math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等线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等线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等线" w:hAnsi="Cambria Math"/>
                  </w:rPr>
                  <m:t>AS</m:t>
                </m:r>
              </m:sub>
            </m:sSub>
            <m:r>
              <m:rPr>
                <m:sty m:val="p"/>
              </m:rPr>
              <w:rPr>
                <w:rFonts w:ascii="Cambria Math" w:eastAsia="等线" w:hAnsi="Cambria Math"/>
              </w:rPr>
              <m:t>-1</m:t>
            </m:r>
          </m:e>
        </m:d>
        <m:r>
          <w:rPr>
            <w:rFonts w:ascii="Cambria Math" w:eastAsia="等线" w:hAnsi="Cambria Math"/>
          </w:rPr>
          <m:t>(1-</m:t>
        </m:r>
        <m:sSub>
          <m:sSubPr>
            <m:ctrlPr>
              <w:rPr>
                <w:rFonts w:ascii="Cambria Math" w:eastAsia="等线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等线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</w:rPr>
              <m:t>AS</m:t>
            </m:r>
          </m:sub>
        </m:sSub>
        <m:r>
          <w:rPr>
            <w:rFonts w:ascii="Cambria Math" w:eastAsia="等线" w:hAnsi="Cambria Math"/>
          </w:rPr>
          <m:t>)</m:t>
        </m:r>
        <m:sSub>
          <m:sSubPr>
            <m:ctrlPr>
              <w:rPr>
                <w:rFonts w:ascii="Cambria Math" w:eastAsia="等线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等线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</w:rPr>
              <m:t>FH</m:t>
            </m:r>
          </m:sub>
        </m:sSub>
      </m:oMath>
      <w:r w:rsidRPr="00AA17ED">
        <w:rPr>
          <w:rFonts w:eastAsia="等线"/>
        </w:rPr>
        <w:t xml:space="preserve"> if antenna switching is configured for additional SRS, where </w:t>
      </w:r>
      <m:oMath>
        <m:r>
          <w:rPr>
            <w:rFonts w:ascii="Cambria Math" w:eastAsia="等线" w:hAnsi="Cambria Math"/>
          </w:rPr>
          <m:t>R</m:t>
        </m:r>
      </m:oMath>
      <w:r w:rsidRPr="00AA17ED">
        <w:rPr>
          <w:rFonts w:eastAsia="等线"/>
        </w:rPr>
        <w:t xml:space="preserve"> is the repetition factor given by the higher-layer parameter </w:t>
      </w:r>
      <w:r w:rsidRPr="00AA17ED">
        <w:rPr>
          <w:rFonts w:eastAsia="等线"/>
          <w:i/>
        </w:rPr>
        <w:t>srs-RepNumAdd</w:t>
      </w:r>
      <w:r w:rsidRPr="00AA17ED">
        <w:rPr>
          <w:rFonts w:eastAsia="等线"/>
        </w:rPr>
        <w:t xml:space="preserve">, </w:t>
      </w:r>
      <m:oMath>
        <m:sSub>
          <m:sSubPr>
            <m:ctrlPr>
              <w:rPr>
                <w:rFonts w:ascii="Cambria Math" w:eastAsia="等线" w:hAnsi="Cambria Math"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eastAsia="等线"/>
              </w:rPr>
              <m:t>AS</m:t>
            </m:r>
          </m:sub>
        </m:sSub>
      </m:oMath>
      <w:r w:rsidRPr="00AA17ED">
        <w:rPr>
          <w:rFonts w:eastAsia="等线"/>
        </w:rPr>
        <w:t xml:space="preserve"> is the number of antenna switches for additional SRS defined in 8.2 of [4], </w:t>
      </w:r>
      <m:oMath>
        <m:sSub>
          <m:sSubPr>
            <m:ctrlPr>
              <w:rPr>
                <w:rFonts w:ascii="Cambria Math" w:eastAsia="等线" w:hAnsi="Cambria Math"/>
              </w:rPr>
            </m:ctrlPr>
          </m:sSubPr>
          <m:e>
            <m:r>
              <w:rPr>
                <w:rFonts w:ascii="Cambria Math" w:eastAsia="等线" w:hAnsi="Cambria Math"/>
              </w:rPr>
              <m:t>G</m:t>
            </m:r>
          </m:e>
          <m:sub>
            <m:r>
              <m:rPr>
                <m:nor/>
              </m:rPr>
              <w:rPr>
                <w:rFonts w:eastAsia="等线"/>
              </w:rPr>
              <m:t>AS</m:t>
            </m:r>
          </m:sub>
        </m:sSub>
        <m:r>
          <m:rPr>
            <m:sty m:val="p"/>
          </m:rPr>
          <w:rPr>
            <w:rFonts w:ascii="Cambria Math" w:eastAsia="等线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等线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等线" w:hAnsi="Cambria Math"/>
              </w:rPr>
              <m:t>0, 1</m:t>
            </m:r>
          </m:e>
        </m:d>
      </m:oMath>
      <w:r w:rsidRPr="00AA17ED">
        <w:rPr>
          <w:rFonts w:eastAsia="等线"/>
        </w:rPr>
        <w:t xml:space="preserve"> is the guard-symbol configuration for antenna switching given by the higher-layer parameter </w:t>
      </w:r>
      <w:r w:rsidRPr="00AA17ED">
        <w:rPr>
          <w:rFonts w:eastAsia="等线"/>
          <w:i/>
        </w:rPr>
        <w:t>srs-GuardSymbolAS</w:t>
      </w:r>
      <w:r w:rsidRPr="00AA17ED">
        <w:rPr>
          <w:rFonts w:eastAsia="等线"/>
        </w:rPr>
        <w:t xml:space="preserve">, </w:t>
      </w:r>
      <m:oMath>
        <m:sSub>
          <m:sSubPr>
            <m:ctrlPr>
              <w:rPr>
                <w:rFonts w:ascii="Cambria Math" w:eastAsia="等线" w:hAnsi="Cambria Math"/>
              </w:rPr>
            </m:ctrlPr>
          </m:sSubPr>
          <m:e>
            <m:r>
              <w:rPr>
                <w:rFonts w:ascii="Cambria Math" w:eastAsia="等线" w:hAnsi="Cambria Math"/>
              </w:rPr>
              <m:t>G</m:t>
            </m:r>
          </m:e>
          <m:sub>
            <m:r>
              <m:rPr>
                <m:nor/>
              </m:rPr>
              <w:rPr>
                <w:rFonts w:eastAsia="等线"/>
              </w:rPr>
              <m:t>FH</m:t>
            </m:r>
          </m:sub>
        </m:sSub>
        <m:r>
          <m:rPr>
            <m:sty m:val="p"/>
          </m:rPr>
          <w:rPr>
            <w:rFonts w:ascii="Cambria Math" w:eastAsia="等线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等线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等线" w:hAnsi="Cambria Math"/>
              </w:rPr>
              <m:t>0, 1</m:t>
            </m:r>
          </m:e>
        </m:d>
      </m:oMath>
      <w:r w:rsidRPr="00AA17ED">
        <w:rPr>
          <w:rFonts w:eastAsia="等线"/>
        </w:rPr>
        <w:t xml:space="preserve"> is the guard symbol configuration for frequency hopping given by the higher-layer parameter </w:t>
      </w:r>
      <w:r w:rsidRPr="00AA17ED">
        <w:rPr>
          <w:rFonts w:eastAsia="等线"/>
          <w:i/>
        </w:rPr>
        <w:t>srs-GuardSymbolFH</w:t>
      </w:r>
      <w:r w:rsidRPr="00AA17ED">
        <w:rPr>
          <w:rFonts w:eastAsia="等线"/>
        </w:rPr>
        <w:t xml:space="preserve">, and </w:t>
      </w:r>
      <m:oMath>
        <m:r>
          <w:rPr>
            <w:rFonts w:ascii="Cambria Math" w:eastAsia="等线" w:hAnsi="Cambria Math"/>
          </w:rPr>
          <m:t>N</m:t>
        </m:r>
      </m:oMath>
      <w:r w:rsidRPr="00AA17ED">
        <w:rPr>
          <w:rFonts w:eastAsia="等线"/>
        </w:rPr>
        <w:t xml:space="preserve"> is given by the higher-layer parameter </w:t>
      </w:r>
      <w:r w:rsidRPr="00AA17ED">
        <w:rPr>
          <w:rFonts w:eastAsia="等线"/>
          <w:i/>
        </w:rPr>
        <w:t>srs-DurationAdd</w:t>
      </w:r>
      <w:r w:rsidRPr="00AA17ED">
        <w:rPr>
          <w:rFonts w:eastAsia="等线"/>
        </w:rPr>
        <w:t>;</w:t>
      </w:r>
    </w:p>
    <w:p w:rsidR="00AA17ED" w:rsidRPr="00AA17ED" w:rsidRDefault="00AA17ED" w:rsidP="00AA17ED">
      <w:pPr>
        <w:ind w:left="568" w:hanging="284"/>
        <w:rPr>
          <w:rFonts w:eastAsia="等线"/>
        </w:rPr>
      </w:pPr>
      <w:r w:rsidRPr="00AA17ED">
        <w:rPr>
          <w:rFonts w:eastAsia="等线"/>
        </w:rPr>
        <w:t>-</w:t>
      </w:r>
      <w:r w:rsidRPr="00AA17ED">
        <w:rPr>
          <w:rFonts w:eastAsia="等线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RRC</m:t>
            </m:r>
          </m:sub>
        </m:sSub>
      </m:oMath>
      <w:r w:rsidRPr="00AA17ED">
        <w:rPr>
          <w:rFonts w:eastAsia="等线"/>
        </w:rPr>
        <w:t xml:space="preserve"> is given by the higher-layer parameter </w:t>
      </w:r>
      <w:r w:rsidRPr="00AA17ED">
        <w:rPr>
          <w:rFonts w:eastAsia="等线"/>
          <w:i/>
        </w:rPr>
        <w:t>srs-FreqDomainPosAdd</w:t>
      </w:r>
      <w:r w:rsidRPr="00AA17ED">
        <w:rPr>
          <w:rFonts w:eastAsia="等线"/>
        </w:rPr>
        <w:t>;</w:t>
      </w:r>
    </w:p>
    <w:p w:rsidR="00AA17ED" w:rsidRPr="00AA17ED" w:rsidRDefault="00AA17ED" w:rsidP="00AA17ED">
      <w:pPr>
        <w:ind w:left="568" w:hanging="284"/>
        <w:rPr>
          <w:rFonts w:eastAsia="等线"/>
        </w:rPr>
      </w:pPr>
      <w:r w:rsidRPr="00AA17ED">
        <w:rPr>
          <w:rFonts w:eastAsia="等线"/>
        </w:rPr>
        <w:t>-</w:t>
      </w:r>
      <w:r w:rsidRPr="00AA17ED">
        <w:rPr>
          <w:rFonts w:eastAsia="等线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ap</m:t>
            </m:r>
          </m:sub>
        </m:sSub>
      </m:oMath>
      <w:r w:rsidRPr="00AA17ED">
        <w:rPr>
          <w:rFonts w:eastAsia="等线"/>
        </w:rPr>
        <w:t xml:space="preserve"> is given by the higher-layer parameter </w:t>
      </w:r>
      <w:r w:rsidRPr="00AA17ED">
        <w:rPr>
          <w:rFonts w:eastAsia="等线"/>
          <w:i/>
        </w:rPr>
        <w:t>srs-AntennaPortAdd</w:t>
      </w:r>
      <w:r w:rsidRPr="00AA17ED">
        <w:rPr>
          <w:rFonts w:eastAsia="等线"/>
        </w:rPr>
        <w:t>;</w:t>
      </w:r>
    </w:p>
    <w:p w:rsidR="00AA17ED" w:rsidRPr="00AA17ED" w:rsidRDefault="00AA17ED" w:rsidP="00AA17ED">
      <w:pPr>
        <w:ind w:left="568" w:hanging="284"/>
        <w:rPr>
          <w:rFonts w:eastAsia="等线"/>
        </w:rPr>
      </w:pPr>
      <w:r w:rsidRPr="00AA17ED">
        <w:rPr>
          <w:rFonts w:eastAsia="等线"/>
        </w:rPr>
        <w:t>-</w:t>
      </w:r>
      <w:r w:rsidRPr="00AA17ED">
        <w:rPr>
          <w:rFonts w:eastAsia="等线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SRS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</w:rPr>
              <m:t>cs</m:t>
            </m:r>
          </m:sup>
        </m:sSubSup>
      </m:oMath>
      <w:r w:rsidRPr="00AA17ED">
        <w:rPr>
          <w:rFonts w:eastAsia="等线"/>
        </w:rPr>
        <w:t xml:space="preserve"> is given by the higher-layer parameter </w:t>
      </w:r>
      <w:r w:rsidRPr="00AA17ED">
        <w:rPr>
          <w:rFonts w:eastAsia="等线"/>
          <w:i/>
        </w:rPr>
        <w:t>srs-CyclicShiftAdd</w:t>
      </w:r>
      <w:r w:rsidRPr="00AA17ED">
        <w:rPr>
          <w:rFonts w:eastAsia="等线"/>
        </w:rPr>
        <w:t>;</w:t>
      </w:r>
    </w:p>
    <w:p w:rsidR="00AA17ED" w:rsidRPr="00AA17ED" w:rsidRDefault="00AA17ED" w:rsidP="00AA17ED">
      <w:pPr>
        <w:ind w:left="568" w:hanging="284"/>
        <w:rPr>
          <w:rFonts w:eastAsia="等线"/>
        </w:rPr>
      </w:pPr>
      <w:r w:rsidRPr="00AA17ED">
        <w:rPr>
          <w:rFonts w:eastAsia="等线"/>
        </w:rPr>
        <w:t>-</w:t>
      </w:r>
      <w:r w:rsidRPr="00AA17ED">
        <w:rPr>
          <w:rFonts w:eastAsia="等线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TC</m:t>
            </m:r>
          </m:sub>
        </m:sSub>
      </m:oMath>
      <w:r w:rsidRPr="00AA17ED">
        <w:rPr>
          <w:rFonts w:eastAsia="等线"/>
        </w:rPr>
        <w:t xml:space="preserve"> is given by the higher-layer parameter </w:t>
      </w:r>
      <w:r w:rsidRPr="00AA17ED">
        <w:rPr>
          <w:rFonts w:eastAsia="等线"/>
          <w:i/>
        </w:rPr>
        <w:t>srs-TransmissionCombNumAdd</w:t>
      </w:r>
      <w:r w:rsidRPr="00AA17ED">
        <w:rPr>
          <w:rFonts w:eastAsia="等线"/>
        </w:rPr>
        <w:t>;</w:t>
      </w:r>
    </w:p>
    <w:p w:rsidR="00AA17ED" w:rsidRPr="00AA17ED" w:rsidRDefault="00AA17ED" w:rsidP="00AA17ED">
      <w:pPr>
        <w:ind w:left="568" w:hanging="284"/>
        <w:rPr>
          <w:rFonts w:eastAsia="等线"/>
        </w:rPr>
      </w:pPr>
      <w:r w:rsidRPr="00AA17ED">
        <w:rPr>
          <w:rFonts w:eastAsia="等线"/>
        </w:rPr>
        <w:t>-</w:t>
      </w:r>
      <w:r w:rsidRPr="00AA17ED">
        <w:rPr>
          <w:rFonts w:eastAsia="等线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等线" w:hAnsi="Cambria Math"/>
                    <w:i/>
                  </w:rPr>
                </m:ctrlPr>
              </m:accPr>
              <m:e>
                <m:r>
                  <w:rPr>
                    <w:rFonts w:ascii="Cambria Math" w:eastAsia="等线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TC</m:t>
            </m:r>
          </m:sub>
        </m:sSub>
      </m:oMath>
      <w:r w:rsidRPr="00AA17ED">
        <w:rPr>
          <w:rFonts w:eastAsia="等线"/>
        </w:rPr>
        <w:t xml:space="preserve"> is given by the higher-layer parameter </w:t>
      </w:r>
      <w:r w:rsidRPr="00AA17ED">
        <w:rPr>
          <w:rFonts w:eastAsia="等线"/>
          <w:i/>
        </w:rPr>
        <w:t>srs-TransmissionCombAdd</w:t>
      </w:r>
      <w:r w:rsidRPr="00AA17ED">
        <w:rPr>
          <w:rFonts w:eastAsia="等线"/>
        </w:rPr>
        <w:t>.</w:t>
      </w:r>
    </w:p>
    <w:p w:rsidR="00AA17ED" w:rsidRPr="00C23CC0" w:rsidRDefault="00AA17ED" w:rsidP="00AA17ED">
      <w:pPr>
        <w:jc w:val="center"/>
        <w:rPr>
          <w:noProof/>
          <w:color w:val="FF0000"/>
        </w:rPr>
      </w:pPr>
      <w:r w:rsidRPr="00C23CC0">
        <w:rPr>
          <w:rFonts w:hint="eastAsia"/>
          <w:noProof/>
          <w:color w:val="FF0000"/>
        </w:rPr>
        <w:t>&lt;Unchanged parts are omitted&gt;</w:t>
      </w:r>
    </w:p>
    <w:p w:rsidR="00C23CC0" w:rsidRDefault="00C23CC0">
      <w:pPr>
        <w:rPr>
          <w:noProof/>
        </w:rPr>
      </w:pPr>
    </w:p>
    <w:sectPr w:rsidR="00C23CC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1CE" w:rsidRDefault="00EB41CE">
      <w:r>
        <w:separator/>
      </w:r>
    </w:p>
  </w:endnote>
  <w:endnote w:type="continuationSeparator" w:id="0">
    <w:p w:rsidR="00EB41CE" w:rsidRDefault="00EB4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1CE" w:rsidRDefault="00EB41CE">
      <w:r>
        <w:separator/>
      </w:r>
    </w:p>
  </w:footnote>
  <w:footnote w:type="continuationSeparator" w:id="0">
    <w:p w:rsidR="00EB41CE" w:rsidRDefault="00EB41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B5A2E93"/>
    <w:multiLevelType w:val="hybridMultilevel"/>
    <w:tmpl w:val="CF0C8ADE"/>
    <w:lvl w:ilvl="0" w:tplc="F702B1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0B6DAC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C26E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7E8CB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79628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DE16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BEA0A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28E2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B63E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19BA2A5D"/>
    <w:multiLevelType w:val="hybridMultilevel"/>
    <w:tmpl w:val="39BC37AE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B216C4"/>
    <w:multiLevelType w:val="hybridMultilevel"/>
    <w:tmpl w:val="3104D0C6"/>
    <w:lvl w:ilvl="0" w:tplc="327E95C2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B8F4A03"/>
    <w:multiLevelType w:val="multilevel"/>
    <w:tmpl w:val="A1ACEBBA"/>
    <w:lvl w:ilvl="0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316195"/>
    <w:multiLevelType w:val="hybridMultilevel"/>
    <w:tmpl w:val="BA0285BC"/>
    <w:lvl w:ilvl="0" w:tplc="EB9670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8A1BC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836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423E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752B83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7AD1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2CF8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B887C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912D3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17E1223"/>
    <w:multiLevelType w:val="hybridMultilevel"/>
    <w:tmpl w:val="06A06DDC"/>
    <w:lvl w:ilvl="0" w:tplc="6E4E173E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7" w15:restartNumberingAfterBreak="0">
    <w:nsid w:val="59F55FBE"/>
    <w:multiLevelType w:val="hybridMultilevel"/>
    <w:tmpl w:val="AF6E85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9896C54"/>
    <w:multiLevelType w:val="hybridMultilevel"/>
    <w:tmpl w:val="38B4AC5E"/>
    <w:lvl w:ilvl="0" w:tplc="04AED4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298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AAB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E68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467D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E1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E2F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0E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C07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9B7650A"/>
    <w:multiLevelType w:val="hybridMultilevel"/>
    <w:tmpl w:val="002CEE22"/>
    <w:lvl w:ilvl="0" w:tplc="4932725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B77563"/>
    <w:multiLevelType w:val="hybridMultilevel"/>
    <w:tmpl w:val="63AC4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3" w15:restartNumberingAfterBreak="0">
    <w:nsid w:val="7F791517"/>
    <w:multiLevelType w:val="hybridMultilevel"/>
    <w:tmpl w:val="1AFEC5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A0E80E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C1600F4A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882917A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4920B6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F2B0109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9F4E31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1EADE5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7D6876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14"/>
  </w:num>
  <w:num w:numId="4">
    <w:abstractNumId w:val="3"/>
  </w:num>
  <w:num w:numId="5">
    <w:abstractNumId w:val="9"/>
  </w:num>
  <w:num w:numId="6">
    <w:abstractNumId w:val="4"/>
  </w:num>
  <w:num w:numId="7">
    <w:abstractNumId w:val="21"/>
  </w:num>
  <w:num w:numId="8">
    <w:abstractNumId w:val="16"/>
  </w:num>
  <w:num w:numId="9">
    <w:abstractNumId w:val="7"/>
  </w:num>
  <w:num w:numId="10">
    <w:abstractNumId w:val="5"/>
  </w:num>
  <w:num w:numId="11">
    <w:abstractNumId w:val="11"/>
  </w:num>
  <w:num w:numId="12">
    <w:abstractNumId w:val="18"/>
  </w:num>
  <w:num w:numId="13">
    <w:abstractNumId w:val="13"/>
  </w:num>
  <w:num w:numId="14">
    <w:abstractNumId w:val="2"/>
  </w:num>
  <w:num w:numId="15">
    <w:abstractNumId w:val="15"/>
  </w:num>
  <w:num w:numId="16">
    <w:abstractNumId w:val="20"/>
  </w:num>
  <w:num w:numId="17">
    <w:abstractNumId w:val="23"/>
  </w:num>
  <w:num w:numId="18">
    <w:abstractNumId w:val="6"/>
  </w:num>
  <w:num w:numId="19">
    <w:abstractNumId w:val="8"/>
  </w:num>
  <w:num w:numId="20">
    <w:abstractNumId w:val="17"/>
  </w:num>
  <w:num w:numId="21">
    <w:abstractNumId w:val="22"/>
  </w:num>
  <w:num w:numId="22">
    <w:abstractNumId w:val="12"/>
  </w:num>
  <w:num w:numId="23">
    <w:abstractNumId w:val="19"/>
  </w:num>
  <w:num w:numId="2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27"/>
    <w:rsid w:val="00022E4A"/>
    <w:rsid w:val="0005757D"/>
    <w:rsid w:val="000A6394"/>
    <w:rsid w:val="000A7824"/>
    <w:rsid w:val="000B7FED"/>
    <w:rsid w:val="000C038A"/>
    <w:rsid w:val="000C398D"/>
    <w:rsid w:val="000C6598"/>
    <w:rsid w:val="00145D43"/>
    <w:rsid w:val="00192C46"/>
    <w:rsid w:val="001A08B3"/>
    <w:rsid w:val="001A7B60"/>
    <w:rsid w:val="001B52F0"/>
    <w:rsid w:val="001B7A65"/>
    <w:rsid w:val="001C3E7A"/>
    <w:rsid w:val="001C605A"/>
    <w:rsid w:val="001E41F3"/>
    <w:rsid w:val="002317E5"/>
    <w:rsid w:val="0026004D"/>
    <w:rsid w:val="0026303A"/>
    <w:rsid w:val="002640DD"/>
    <w:rsid w:val="00275D12"/>
    <w:rsid w:val="00284FEB"/>
    <w:rsid w:val="002860C4"/>
    <w:rsid w:val="002A5749"/>
    <w:rsid w:val="002B5741"/>
    <w:rsid w:val="00305409"/>
    <w:rsid w:val="003126D4"/>
    <w:rsid w:val="003609EF"/>
    <w:rsid w:val="0036231A"/>
    <w:rsid w:val="00371C77"/>
    <w:rsid w:val="00374DD4"/>
    <w:rsid w:val="003E1A36"/>
    <w:rsid w:val="00410371"/>
    <w:rsid w:val="004242F1"/>
    <w:rsid w:val="004B75B7"/>
    <w:rsid w:val="0051580D"/>
    <w:rsid w:val="00547111"/>
    <w:rsid w:val="005561C4"/>
    <w:rsid w:val="0058743B"/>
    <w:rsid w:val="00592D74"/>
    <w:rsid w:val="005E2C44"/>
    <w:rsid w:val="00621188"/>
    <w:rsid w:val="006257ED"/>
    <w:rsid w:val="006839F3"/>
    <w:rsid w:val="00695808"/>
    <w:rsid w:val="006B46FB"/>
    <w:rsid w:val="006E21FB"/>
    <w:rsid w:val="00756031"/>
    <w:rsid w:val="00792342"/>
    <w:rsid w:val="00793F9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49D7"/>
    <w:rsid w:val="00941E30"/>
    <w:rsid w:val="009777D9"/>
    <w:rsid w:val="00977B59"/>
    <w:rsid w:val="00991B88"/>
    <w:rsid w:val="009A3A46"/>
    <w:rsid w:val="009A5753"/>
    <w:rsid w:val="009A579D"/>
    <w:rsid w:val="009E3297"/>
    <w:rsid w:val="009E7F56"/>
    <w:rsid w:val="009F734F"/>
    <w:rsid w:val="00A246B6"/>
    <w:rsid w:val="00A24F79"/>
    <w:rsid w:val="00A47E70"/>
    <w:rsid w:val="00A50CF0"/>
    <w:rsid w:val="00A72A43"/>
    <w:rsid w:val="00A7671C"/>
    <w:rsid w:val="00AA073C"/>
    <w:rsid w:val="00AA17ED"/>
    <w:rsid w:val="00AA2CBC"/>
    <w:rsid w:val="00AC5820"/>
    <w:rsid w:val="00AD1CD8"/>
    <w:rsid w:val="00B258BB"/>
    <w:rsid w:val="00B67B97"/>
    <w:rsid w:val="00B968C8"/>
    <w:rsid w:val="00BA3EC5"/>
    <w:rsid w:val="00BA51D9"/>
    <w:rsid w:val="00BA7429"/>
    <w:rsid w:val="00BB30EB"/>
    <w:rsid w:val="00BB5DFC"/>
    <w:rsid w:val="00BC35C7"/>
    <w:rsid w:val="00BD0ED3"/>
    <w:rsid w:val="00BD279D"/>
    <w:rsid w:val="00BD6BB8"/>
    <w:rsid w:val="00BF5852"/>
    <w:rsid w:val="00C23CC0"/>
    <w:rsid w:val="00C66BA2"/>
    <w:rsid w:val="00C81762"/>
    <w:rsid w:val="00C95985"/>
    <w:rsid w:val="00CC16A1"/>
    <w:rsid w:val="00CC5026"/>
    <w:rsid w:val="00CC68D0"/>
    <w:rsid w:val="00D03F9A"/>
    <w:rsid w:val="00D06D51"/>
    <w:rsid w:val="00D11163"/>
    <w:rsid w:val="00D24991"/>
    <w:rsid w:val="00D50255"/>
    <w:rsid w:val="00D66520"/>
    <w:rsid w:val="00DE34CF"/>
    <w:rsid w:val="00E13F3D"/>
    <w:rsid w:val="00E34898"/>
    <w:rsid w:val="00E51F32"/>
    <w:rsid w:val="00EB09B7"/>
    <w:rsid w:val="00EB41CE"/>
    <w:rsid w:val="00EE7D7C"/>
    <w:rsid w:val="00F0748E"/>
    <w:rsid w:val="00F20D0B"/>
    <w:rsid w:val="00F25D98"/>
    <w:rsid w:val="00F300FB"/>
    <w:rsid w:val="00FB6386"/>
    <w:rsid w:val="00FC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2 Char,h2 Char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link w:val="2Char0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uiPriority w:val="99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1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05757D"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5757D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05757D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列表 Char"/>
    <w:link w:val="a8"/>
    <w:rsid w:val="0005757D"/>
    <w:rPr>
      <w:rFonts w:ascii="Times New Roman" w:hAnsi="Times New Roman"/>
      <w:lang w:val="en-GB" w:eastAsia="en-US"/>
    </w:rPr>
  </w:style>
  <w:style w:type="character" w:customStyle="1" w:styleId="2Char0">
    <w:name w:val="列表 2 Char"/>
    <w:basedOn w:val="Char0"/>
    <w:link w:val="24"/>
    <w:rsid w:val="0005757D"/>
    <w:rPr>
      <w:rFonts w:ascii="Times New Roman" w:hAnsi="Times New Roman"/>
      <w:lang w:val="en-GB" w:eastAsia="en-US"/>
    </w:rPr>
  </w:style>
  <w:style w:type="character" w:customStyle="1" w:styleId="3Char">
    <w:name w:val="列表 3 Char"/>
    <w:basedOn w:val="2Char0"/>
    <w:link w:val="32"/>
    <w:rsid w:val="0005757D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3Char"/>
    <w:link w:val="B3"/>
    <w:rsid w:val="0005757D"/>
    <w:rPr>
      <w:rFonts w:ascii="Times New Roman" w:hAnsi="Times New Roman"/>
      <w:lang w:val="en-GB" w:eastAsia="en-US"/>
    </w:rPr>
  </w:style>
  <w:style w:type="paragraph" w:styleId="af1">
    <w:name w:val="index heading"/>
    <w:basedOn w:val="a"/>
    <w:next w:val="a"/>
    <w:rsid w:val="0005757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05757D"/>
    <w:pPr>
      <w:ind w:left="851"/>
    </w:pPr>
  </w:style>
  <w:style w:type="paragraph" w:customStyle="1" w:styleId="INDENT2">
    <w:name w:val="INDENT2"/>
    <w:basedOn w:val="a"/>
    <w:rsid w:val="0005757D"/>
    <w:pPr>
      <w:ind w:left="1135" w:hanging="284"/>
    </w:pPr>
  </w:style>
  <w:style w:type="paragraph" w:customStyle="1" w:styleId="INDENT3">
    <w:name w:val="INDENT3"/>
    <w:basedOn w:val="a"/>
    <w:rsid w:val="0005757D"/>
    <w:pPr>
      <w:ind w:left="1701" w:hanging="567"/>
    </w:pPr>
  </w:style>
  <w:style w:type="paragraph" w:customStyle="1" w:styleId="FigureTitle">
    <w:name w:val="Figure_Title"/>
    <w:basedOn w:val="a"/>
    <w:next w:val="a"/>
    <w:rsid w:val="0005757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05757D"/>
    <w:pPr>
      <w:keepNext/>
      <w:keepLines/>
    </w:pPr>
    <w:rPr>
      <w:b/>
    </w:rPr>
  </w:style>
  <w:style w:type="paragraph" w:customStyle="1" w:styleId="enumlev2">
    <w:name w:val="enumlev2"/>
    <w:basedOn w:val="a"/>
    <w:rsid w:val="0005757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05757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05757D"/>
    <w:pPr>
      <w:spacing w:before="120" w:after="120"/>
    </w:pPr>
    <w:rPr>
      <w:b/>
    </w:rPr>
  </w:style>
  <w:style w:type="paragraph" w:styleId="af3">
    <w:name w:val="Plain Text"/>
    <w:basedOn w:val="a"/>
    <w:link w:val="Char2"/>
    <w:uiPriority w:val="99"/>
    <w:rsid w:val="0005757D"/>
    <w:rPr>
      <w:rFonts w:ascii="Courier New" w:hAnsi="Courier New"/>
      <w:lang w:val="nb-NO"/>
    </w:rPr>
  </w:style>
  <w:style w:type="character" w:customStyle="1" w:styleId="Char2">
    <w:name w:val="纯文本 Char"/>
    <w:basedOn w:val="a0"/>
    <w:link w:val="af3"/>
    <w:uiPriority w:val="99"/>
    <w:rsid w:val="0005757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5757D"/>
  </w:style>
  <w:style w:type="paragraph" w:styleId="af4">
    <w:name w:val="Body Text"/>
    <w:basedOn w:val="a"/>
    <w:link w:val="Char3"/>
    <w:rsid w:val="0005757D"/>
  </w:style>
  <w:style w:type="character" w:customStyle="1" w:styleId="Char3">
    <w:name w:val="正文文本 Char"/>
    <w:basedOn w:val="a0"/>
    <w:link w:val="af4"/>
    <w:rsid w:val="0005757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5757D"/>
    <w:rPr>
      <w:i/>
      <w:color w:val="0000FF"/>
    </w:rPr>
  </w:style>
  <w:style w:type="table" w:styleId="af5">
    <w:name w:val="Table Grid"/>
    <w:basedOn w:val="a1"/>
    <w:uiPriority w:val="59"/>
    <w:rsid w:val="0005757D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mphasis"/>
    <w:qFormat/>
    <w:rsid w:val="0005757D"/>
    <w:rPr>
      <w:i/>
      <w:iCs/>
    </w:rPr>
  </w:style>
  <w:style w:type="paragraph" w:customStyle="1" w:styleId="CharChar3CharCharCharCharCharChar">
    <w:name w:val="Char Char3 Char Char Char Char Char Char"/>
    <w:semiHidden/>
    <w:rsid w:val="0005757D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05757D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styleId="af7">
    <w:name w:val="Revision"/>
    <w:hidden/>
    <w:uiPriority w:val="99"/>
    <w:semiHidden/>
    <w:rsid w:val="0005757D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0575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757D"/>
    <w:rPr>
      <w:rFonts w:ascii="Times New Roman" w:hAnsi="Times New Roman"/>
      <w:lang w:val="en-GB" w:eastAsia="en-US"/>
    </w:rPr>
  </w:style>
  <w:style w:type="paragraph" w:styleId="af8">
    <w:name w:val="List Paragraph"/>
    <w:basedOn w:val="a"/>
    <w:uiPriority w:val="99"/>
    <w:qFormat/>
    <w:rsid w:val="0005757D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a"/>
    <w:rsid w:val="0005757D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qFormat/>
    <w:rsid w:val="0005757D"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c"/>
    <w:uiPriority w:val="99"/>
    <w:semiHidden/>
    <w:rsid w:val="0005757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0575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05757D"/>
    <w:rPr>
      <w:rFonts w:ascii="Arial" w:hAnsi="Arial"/>
      <w:sz w:val="1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2 Char Char,h2 Char Char"/>
    <w:link w:val="2"/>
    <w:rsid w:val="0005757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locked/>
    <w:rsid w:val="000575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5757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0575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5757D"/>
    <w:rPr>
      <w:rFonts w:ascii="Arial" w:hAnsi="Arial"/>
      <w:b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05757D"/>
  </w:style>
  <w:style w:type="table" w:customStyle="1" w:styleId="TableGrid1">
    <w:name w:val="Table Grid1"/>
    <w:basedOn w:val="a1"/>
    <w:next w:val="af5"/>
    <w:uiPriority w:val="39"/>
    <w:rsid w:val="0005757D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"/>
    <w:rsid w:val="0005757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AHChar">
    <w:name w:val="TAH Char"/>
    <w:locked/>
    <w:rsid w:val="0005757D"/>
    <w:rPr>
      <w:rFonts w:ascii="Arial" w:hAnsi="Arial"/>
      <w:b/>
      <w:sz w:val="18"/>
      <w:lang w:val="en-GB" w:eastAsia="x-none"/>
    </w:rPr>
  </w:style>
  <w:style w:type="character" w:styleId="af9">
    <w:name w:val="Placeholder Text"/>
    <w:uiPriority w:val="99"/>
    <w:semiHidden/>
    <w:rsid w:val="000575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7EA22-DA60-4743-B194-F7B0A0716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893</Words>
  <Characters>5094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2020-11-04T14:52:00Z</dcterms:created>
  <dcterms:modified xsi:type="dcterms:W3CDTF">2020-11-04T14:54:00Z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(3)uZQpdglWqUs1JmSFBJwnnskpUPD+AlwuAsouOBQosXkHK8j9uQK0+p9My8CfD5XOJ1VJxqEm
1YQaoiUNc6J0ORf86KBiAYzSnvBiGd4rLFSgd6eiEEI4LUu3xjh7ZF9n/5rhKbvE31b0QW3Q
iM2V0WhJhzddjMvA9YonSaq3RDi9699bWtRYGtdvlNmiWXU3Nx5w7GR21r6hKLiAHyVZbaOR
188pKO+HFiNGxkfaQW</vt:lpwstr>
  </property>
  <property fmtid="{D5CDD505-2E9C-101B-9397-08002B2CF9AE}" pid="22" name="_2015_ms_pID_7253431">
    <vt:lpwstr>7Ea3omhI8ayb9IlcgzRx+1nDwkG5sRcBZrE7QmmX/Q/xZ0cEUqCIMh
UgVGVIDxh0N1eKmKiDMr9j0XNDELiEyD1LgcPxI6t+JfeoilbtaHZnw+XDnqZF6JqHkcwbrL
ReKZGXDJD/dxotY9YCkwzDWxr9skHAC9N7Upl78Yxp6k0EHctkkvb3rcmlNkE2YhaG5pKsuW
1/qS3wM71DUgcCtw+38W2wRwhvvnJxN5uhLl</vt:lpwstr>
  </property>
  <property fmtid="{D5CDD505-2E9C-101B-9397-08002B2CF9AE}" pid="23" name="_2015_ms_pID_7253432">
    <vt:lpwstr>cA==</vt:lpwstr>
  </property>
</Properties>
</file>